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EF55" w14:textId="1F74BCD3" w:rsidR="00A22D62" w:rsidRDefault="00A22D62" w:rsidP="00A22D62">
      <w:pPr>
        <w:pStyle w:val="CRCoverPage"/>
        <w:tabs>
          <w:tab w:val="right" w:pos="9639"/>
        </w:tabs>
        <w:spacing w:after="0"/>
        <w:rPr>
          <w:b/>
          <w:noProof/>
          <w:sz w:val="24"/>
          <w:szCs w:val="24"/>
        </w:rPr>
      </w:pPr>
      <w:r>
        <w:rPr>
          <w:b/>
          <w:noProof/>
          <w:sz w:val="24"/>
          <w:szCs w:val="24"/>
        </w:rPr>
        <w:t>3GPP TSG-RAN2 Meeting # 113b-e electronic</w:t>
      </w:r>
      <w:r>
        <w:rPr>
          <w:b/>
          <w:noProof/>
          <w:sz w:val="24"/>
          <w:szCs w:val="24"/>
        </w:rPr>
        <w:tab/>
        <w:t>R2-210401</w:t>
      </w:r>
      <w:r>
        <w:rPr>
          <w:b/>
          <w:noProof/>
          <w:sz w:val="24"/>
          <w:szCs w:val="24"/>
        </w:rPr>
        <w:t>1</w:t>
      </w:r>
    </w:p>
    <w:p w14:paraId="1F6CCA3D" w14:textId="2DE72CED" w:rsidR="001245D9" w:rsidRDefault="00A22D62" w:rsidP="001245D9">
      <w:pPr>
        <w:pStyle w:val="CRCoverPage"/>
        <w:outlineLvl w:val="0"/>
        <w:rPr>
          <w:b/>
          <w:noProof/>
          <w:sz w:val="24"/>
        </w:rPr>
      </w:pPr>
      <w:r>
        <w:rPr>
          <w:b/>
          <w:noProof/>
          <w:sz w:val="24"/>
          <w:szCs w:val="24"/>
        </w:rPr>
        <w:t>Online, 12 - 20 April 2021</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45D9" w14:paraId="630F5972" w14:textId="77777777" w:rsidTr="005E39BD">
        <w:tc>
          <w:tcPr>
            <w:tcW w:w="9641" w:type="dxa"/>
            <w:gridSpan w:val="9"/>
            <w:tcBorders>
              <w:top w:val="single" w:sz="4" w:space="0" w:color="auto"/>
              <w:left w:val="single" w:sz="4" w:space="0" w:color="auto"/>
              <w:right w:val="single" w:sz="4" w:space="0" w:color="auto"/>
            </w:tcBorders>
          </w:tcPr>
          <w:p w14:paraId="2B97366A" w14:textId="77777777" w:rsidR="001245D9" w:rsidRDefault="001245D9" w:rsidP="005E39BD">
            <w:pPr>
              <w:pStyle w:val="CRCoverPage"/>
              <w:spacing w:after="0"/>
              <w:jc w:val="right"/>
              <w:rPr>
                <w:i/>
              </w:rPr>
            </w:pPr>
            <w:r>
              <w:rPr>
                <w:i/>
                <w:sz w:val="14"/>
              </w:rPr>
              <w:t>CR-Form-v12.1</w:t>
            </w:r>
          </w:p>
        </w:tc>
      </w:tr>
      <w:tr w:rsidR="001245D9" w14:paraId="6CB03B10" w14:textId="77777777" w:rsidTr="005E39BD">
        <w:tc>
          <w:tcPr>
            <w:tcW w:w="9641" w:type="dxa"/>
            <w:gridSpan w:val="9"/>
            <w:tcBorders>
              <w:left w:val="single" w:sz="4" w:space="0" w:color="auto"/>
              <w:right w:val="single" w:sz="4" w:space="0" w:color="auto"/>
            </w:tcBorders>
          </w:tcPr>
          <w:p w14:paraId="5EE75B8E" w14:textId="77777777" w:rsidR="001245D9" w:rsidRDefault="001245D9" w:rsidP="005E39BD">
            <w:pPr>
              <w:pStyle w:val="CRCoverPage"/>
              <w:spacing w:after="0"/>
              <w:jc w:val="center"/>
            </w:pPr>
            <w:r>
              <w:rPr>
                <w:b/>
                <w:sz w:val="32"/>
              </w:rPr>
              <w:t>CHANGE REQUEST</w:t>
            </w:r>
          </w:p>
        </w:tc>
      </w:tr>
      <w:tr w:rsidR="001245D9" w14:paraId="2D4CC7EE" w14:textId="77777777" w:rsidTr="005E39BD">
        <w:tc>
          <w:tcPr>
            <w:tcW w:w="9641" w:type="dxa"/>
            <w:gridSpan w:val="9"/>
            <w:tcBorders>
              <w:left w:val="single" w:sz="4" w:space="0" w:color="auto"/>
              <w:right w:val="single" w:sz="4" w:space="0" w:color="auto"/>
            </w:tcBorders>
          </w:tcPr>
          <w:p w14:paraId="3FD6C4E8" w14:textId="77777777" w:rsidR="001245D9" w:rsidRDefault="001245D9" w:rsidP="005E39BD">
            <w:pPr>
              <w:pStyle w:val="CRCoverPage"/>
              <w:spacing w:after="0"/>
              <w:rPr>
                <w:sz w:val="8"/>
                <w:szCs w:val="8"/>
              </w:rPr>
            </w:pPr>
          </w:p>
        </w:tc>
      </w:tr>
      <w:tr w:rsidR="001245D9" w14:paraId="4183F6B9" w14:textId="77777777" w:rsidTr="005E39BD">
        <w:tc>
          <w:tcPr>
            <w:tcW w:w="142" w:type="dxa"/>
            <w:tcBorders>
              <w:left w:val="single" w:sz="4" w:space="0" w:color="auto"/>
            </w:tcBorders>
          </w:tcPr>
          <w:p w14:paraId="759ED285" w14:textId="77777777" w:rsidR="001245D9" w:rsidRDefault="001245D9" w:rsidP="005E39BD">
            <w:pPr>
              <w:pStyle w:val="CRCoverPage"/>
              <w:spacing w:after="0"/>
              <w:jc w:val="right"/>
            </w:pPr>
          </w:p>
        </w:tc>
        <w:tc>
          <w:tcPr>
            <w:tcW w:w="1559" w:type="dxa"/>
            <w:shd w:val="pct30" w:color="FFFF00" w:fill="auto"/>
          </w:tcPr>
          <w:p w14:paraId="68FF2915" w14:textId="77777777" w:rsidR="001245D9" w:rsidRDefault="001245D9" w:rsidP="005E39BD">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36.300</w:t>
            </w:r>
            <w:r>
              <w:rPr>
                <w:b/>
                <w:noProof/>
                <w:sz w:val="28"/>
              </w:rPr>
              <w:fldChar w:fldCharType="end"/>
            </w:r>
          </w:p>
        </w:tc>
        <w:tc>
          <w:tcPr>
            <w:tcW w:w="709" w:type="dxa"/>
          </w:tcPr>
          <w:p w14:paraId="1FD7F2B5" w14:textId="77777777" w:rsidR="001245D9" w:rsidRDefault="001245D9" w:rsidP="005E39BD">
            <w:pPr>
              <w:pStyle w:val="CRCoverPage"/>
              <w:spacing w:after="0"/>
              <w:jc w:val="center"/>
            </w:pPr>
            <w:r>
              <w:rPr>
                <w:b/>
                <w:noProof/>
                <w:sz w:val="28"/>
              </w:rPr>
              <w:t>CR</w:t>
            </w:r>
          </w:p>
        </w:tc>
        <w:tc>
          <w:tcPr>
            <w:tcW w:w="1276" w:type="dxa"/>
            <w:shd w:val="pct30" w:color="FFFF00" w:fill="auto"/>
          </w:tcPr>
          <w:p w14:paraId="3A86C8B2" w14:textId="05A41E39" w:rsidR="001245D9" w:rsidRDefault="006C242C" w:rsidP="005E39BD">
            <w:pPr>
              <w:pStyle w:val="CRCoverPage"/>
              <w:spacing w:after="0"/>
            </w:pPr>
            <w:r>
              <w:rPr>
                <w:b/>
                <w:noProof/>
                <w:sz w:val="28"/>
              </w:rPr>
              <w:t>1337</w:t>
            </w:r>
          </w:p>
        </w:tc>
        <w:tc>
          <w:tcPr>
            <w:tcW w:w="709" w:type="dxa"/>
          </w:tcPr>
          <w:p w14:paraId="5FCE1E51" w14:textId="77777777" w:rsidR="001245D9" w:rsidRDefault="001245D9" w:rsidP="005E39BD">
            <w:pPr>
              <w:pStyle w:val="CRCoverPage"/>
              <w:tabs>
                <w:tab w:val="right" w:pos="625"/>
              </w:tabs>
              <w:spacing w:after="0"/>
              <w:jc w:val="center"/>
            </w:pPr>
            <w:r>
              <w:rPr>
                <w:b/>
                <w:bCs/>
                <w:noProof/>
                <w:sz w:val="28"/>
              </w:rPr>
              <w:t>rev</w:t>
            </w:r>
          </w:p>
        </w:tc>
        <w:tc>
          <w:tcPr>
            <w:tcW w:w="992" w:type="dxa"/>
            <w:shd w:val="pct30" w:color="FFFF00" w:fill="auto"/>
          </w:tcPr>
          <w:p w14:paraId="016DF879" w14:textId="77777777" w:rsidR="001245D9" w:rsidRDefault="001245D9" w:rsidP="005E39BD">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2E1F4C6" w14:textId="77777777" w:rsidR="001245D9" w:rsidRDefault="001245D9" w:rsidP="005E39BD">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61784052" w14:textId="77777777" w:rsidR="001245D9" w:rsidRDefault="001245D9" w:rsidP="005E39BD">
            <w:pPr>
              <w:pStyle w:val="CRCoverPage"/>
              <w:spacing w:after="0"/>
              <w:jc w:val="center"/>
              <w:rPr>
                <w:sz w:val="28"/>
              </w:rPr>
            </w:pPr>
            <w:r>
              <w:rPr>
                <w:b/>
                <w:noProof/>
                <w:sz w:val="28"/>
              </w:rPr>
              <w:t>16.5.0</w:t>
            </w:r>
          </w:p>
        </w:tc>
        <w:tc>
          <w:tcPr>
            <w:tcW w:w="143" w:type="dxa"/>
            <w:tcBorders>
              <w:right w:val="single" w:sz="4" w:space="0" w:color="auto"/>
            </w:tcBorders>
          </w:tcPr>
          <w:p w14:paraId="5D4880D9" w14:textId="77777777" w:rsidR="001245D9" w:rsidRDefault="001245D9" w:rsidP="005E39BD">
            <w:pPr>
              <w:pStyle w:val="CRCoverPage"/>
              <w:spacing w:after="0"/>
            </w:pPr>
          </w:p>
        </w:tc>
      </w:tr>
      <w:tr w:rsidR="001245D9" w14:paraId="666224D2" w14:textId="77777777" w:rsidTr="005E39BD">
        <w:tc>
          <w:tcPr>
            <w:tcW w:w="9641" w:type="dxa"/>
            <w:gridSpan w:val="9"/>
            <w:tcBorders>
              <w:left w:val="single" w:sz="4" w:space="0" w:color="auto"/>
              <w:right w:val="single" w:sz="4" w:space="0" w:color="auto"/>
            </w:tcBorders>
          </w:tcPr>
          <w:p w14:paraId="7E9CF4A4" w14:textId="77777777" w:rsidR="001245D9" w:rsidRDefault="001245D9" w:rsidP="005E39BD">
            <w:pPr>
              <w:pStyle w:val="CRCoverPage"/>
              <w:spacing w:after="0"/>
            </w:pPr>
          </w:p>
        </w:tc>
      </w:tr>
      <w:tr w:rsidR="001245D9" w14:paraId="46C81A4F" w14:textId="77777777" w:rsidTr="005E39BD">
        <w:tc>
          <w:tcPr>
            <w:tcW w:w="9641" w:type="dxa"/>
            <w:gridSpan w:val="9"/>
            <w:tcBorders>
              <w:top w:val="single" w:sz="4" w:space="0" w:color="auto"/>
            </w:tcBorders>
          </w:tcPr>
          <w:p w14:paraId="5E2B8632" w14:textId="77777777" w:rsidR="001245D9" w:rsidRDefault="001245D9" w:rsidP="005E39BD">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1245D9" w14:paraId="51991907" w14:textId="77777777" w:rsidTr="005E39BD">
        <w:tc>
          <w:tcPr>
            <w:tcW w:w="9641" w:type="dxa"/>
            <w:gridSpan w:val="9"/>
          </w:tcPr>
          <w:p w14:paraId="05A622FE" w14:textId="77777777" w:rsidR="001245D9" w:rsidRDefault="001245D9" w:rsidP="005E39BD">
            <w:pPr>
              <w:pStyle w:val="CRCoverPage"/>
              <w:spacing w:after="0"/>
              <w:rPr>
                <w:sz w:val="8"/>
                <w:szCs w:val="8"/>
              </w:rPr>
            </w:pPr>
          </w:p>
        </w:tc>
      </w:tr>
    </w:tbl>
    <w:p w14:paraId="79620891" w14:textId="77777777" w:rsidR="001245D9" w:rsidRDefault="001245D9" w:rsidP="001245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45D9" w14:paraId="1DB4491F" w14:textId="77777777" w:rsidTr="005E39BD">
        <w:tc>
          <w:tcPr>
            <w:tcW w:w="2835" w:type="dxa"/>
          </w:tcPr>
          <w:p w14:paraId="40EF9983" w14:textId="77777777" w:rsidR="001245D9" w:rsidRDefault="001245D9" w:rsidP="005E39BD">
            <w:pPr>
              <w:pStyle w:val="CRCoverPage"/>
              <w:tabs>
                <w:tab w:val="right" w:pos="2751"/>
              </w:tabs>
              <w:spacing w:after="0"/>
              <w:rPr>
                <w:b/>
                <w:i/>
              </w:rPr>
            </w:pPr>
            <w:r>
              <w:rPr>
                <w:b/>
                <w:i/>
              </w:rPr>
              <w:t>Proposed change affects:</w:t>
            </w:r>
          </w:p>
        </w:tc>
        <w:tc>
          <w:tcPr>
            <w:tcW w:w="1418" w:type="dxa"/>
          </w:tcPr>
          <w:p w14:paraId="42E113BA" w14:textId="77777777" w:rsidR="001245D9" w:rsidRDefault="001245D9" w:rsidP="005E39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E97F1" w14:textId="77777777" w:rsidR="001245D9" w:rsidRDefault="001245D9" w:rsidP="005E39BD">
            <w:pPr>
              <w:pStyle w:val="CRCoverPage"/>
              <w:spacing w:after="0"/>
              <w:jc w:val="center"/>
              <w:rPr>
                <w:b/>
                <w:caps/>
              </w:rPr>
            </w:pPr>
          </w:p>
        </w:tc>
        <w:tc>
          <w:tcPr>
            <w:tcW w:w="709" w:type="dxa"/>
            <w:tcBorders>
              <w:left w:val="single" w:sz="4" w:space="0" w:color="auto"/>
            </w:tcBorders>
          </w:tcPr>
          <w:p w14:paraId="5DD7DC6E" w14:textId="77777777" w:rsidR="001245D9" w:rsidRDefault="001245D9" w:rsidP="005E39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046AC" w14:textId="77777777" w:rsidR="001245D9" w:rsidRDefault="001245D9" w:rsidP="005E39BD">
            <w:pPr>
              <w:pStyle w:val="CRCoverPage"/>
              <w:spacing w:after="0"/>
              <w:jc w:val="center"/>
              <w:rPr>
                <w:b/>
                <w:caps/>
                <w:lang w:val="en-US" w:eastAsia="zh-CN"/>
              </w:rPr>
            </w:pPr>
            <w:r>
              <w:rPr>
                <w:rFonts w:hint="eastAsia"/>
                <w:b/>
                <w:caps/>
                <w:lang w:val="en-US" w:eastAsia="zh-CN"/>
              </w:rPr>
              <w:t>X</w:t>
            </w:r>
          </w:p>
        </w:tc>
        <w:tc>
          <w:tcPr>
            <w:tcW w:w="2126" w:type="dxa"/>
          </w:tcPr>
          <w:p w14:paraId="0013FEBE" w14:textId="77777777" w:rsidR="001245D9" w:rsidRDefault="001245D9" w:rsidP="005E39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072BA" w14:textId="77777777" w:rsidR="001245D9" w:rsidRDefault="001245D9" w:rsidP="005E39BD">
            <w:pPr>
              <w:pStyle w:val="CRCoverPage"/>
              <w:spacing w:after="0"/>
              <w:jc w:val="center"/>
              <w:rPr>
                <w:b/>
                <w:caps/>
              </w:rPr>
            </w:pPr>
            <w:r>
              <w:rPr>
                <w:rFonts w:hint="eastAsia"/>
                <w:b/>
                <w:caps/>
                <w:lang w:val="en-US" w:eastAsia="zh-CN"/>
              </w:rPr>
              <w:t>X</w:t>
            </w:r>
          </w:p>
        </w:tc>
        <w:tc>
          <w:tcPr>
            <w:tcW w:w="1418" w:type="dxa"/>
            <w:tcBorders>
              <w:left w:val="nil"/>
            </w:tcBorders>
          </w:tcPr>
          <w:p w14:paraId="69DE09C8" w14:textId="77777777" w:rsidR="001245D9" w:rsidRDefault="001245D9" w:rsidP="005E39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2A3EB5" w14:textId="77777777" w:rsidR="001245D9" w:rsidRDefault="001245D9" w:rsidP="005E39BD">
            <w:pPr>
              <w:pStyle w:val="CRCoverPage"/>
              <w:spacing w:after="0"/>
              <w:jc w:val="center"/>
              <w:rPr>
                <w:b/>
                <w:bCs/>
                <w:caps/>
              </w:rPr>
            </w:pPr>
          </w:p>
        </w:tc>
      </w:tr>
    </w:tbl>
    <w:p w14:paraId="2865F9EA" w14:textId="77777777" w:rsidR="001245D9" w:rsidRDefault="001245D9" w:rsidP="001245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45D9" w14:paraId="5AF2B628" w14:textId="77777777" w:rsidTr="005E39BD">
        <w:tc>
          <w:tcPr>
            <w:tcW w:w="9640" w:type="dxa"/>
            <w:gridSpan w:val="11"/>
          </w:tcPr>
          <w:p w14:paraId="6B313CB4" w14:textId="77777777" w:rsidR="001245D9" w:rsidRDefault="001245D9" w:rsidP="005E39BD">
            <w:pPr>
              <w:pStyle w:val="CRCoverPage"/>
              <w:spacing w:after="0"/>
              <w:rPr>
                <w:sz w:val="8"/>
                <w:szCs w:val="8"/>
              </w:rPr>
            </w:pPr>
          </w:p>
        </w:tc>
      </w:tr>
      <w:tr w:rsidR="001245D9" w14:paraId="0A6FB7B1" w14:textId="77777777" w:rsidTr="005E39BD">
        <w:tc>
          <w:tcPr>
            <w:tcW w:w="1843" w:type="dxa"/>
            <w:tcBorders>
              <w:top w:val="single" w:sz="4" w:space="0" w:color="auto"/>
              <w:left w:val="single" w:sz="4" w:space="0" w:color="auto"/>
            </w:tcBorders>
          </w:tcPr>
          <w:p w14:paraId="2C43049C" w14:textId="77777777" w:rsidR="001245D9" w:rsidRDefault="001245D9" w:rsidP="005E39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14939D" w14:textId="77777777" w:rsidR="001245D9" w:rsidRDefault="001245D9" w:rsidP="005E39BD">
            <w:pPr>
              <w:pStyle w:val="CRCoverPage"/>
              <w:spacing w:after="0"/>
              <w:ind w:left="100"/>
              <w:rPr>
                <w:lang w:eastAsia="zh-CN"/>
              </w:rPr>
            </w:pPr>
            <w:r>
              <w:rPr>
                <w:lang w:eastAsia="zh-CN"/>
              </w:rPr>
              <w:t>Correction on handover terminology</w:t>
            </w:r>
          </w:p>
        </w:tc>
      </w:tr>
      <w:tr w:rsidR="001245D9" w14:paraId="53BF7740" w14:textId="77777777" w:rsidTr="005E39BD">
        <w:tc>
          <w:tcPr>
            <w:tcW w:w="1843" w:type="dxa"/>
            <w:tcBorders>
              <w:left w:val="single" w:sz="4" w:space="0" w:color="auto"/>
            </w:tcBorders>
          </w:tcPr>
          <w:p w14:paraId="7AE6C9FA" w14:textId="77777777" w:rsidR="001245D9" w:rsidRDefault="001245D9" w:rsidP="005E39BD">
            <w:pPr>
              <w:pStyle w:val="CRCoverPage"/>
              <w:spacing w:after="0"/>
              <w:rPr>
                <w:b/>
                <w:i/>
                <w:sz w:val="8"/>
                <w:szCs w:val="8"/>
              </w:rPr>
            </w:pPr>
          </w:p>
        </w:tc>
        <w:tc>
          <w:tcPr>
            <w:tcW w:w="7797" w:type="dxa"/>
            <w:gridSpan w:val="10"/>
            <w:tcBorders>
              <w:right w:val="single" w:sz="4" w:space="0" w:color="auto"/>
            </w:tcBorders>
          </w:tcPr>
          <w:p w14:paraId="02DF835F" w14:textId="77777777" w:rsidR="001245D9" w:rsidRDefault="001245D9" w:rsidP="005E39BD">
            <w:pPr>
              <w:pStyle w:val="CRCoverPage"/>
              <w:spacing w:after="0"/>
              <w:rPr>
                <w:sz w:val="8"/>
                <w:szCs w:val="8"/>
              </w:rPr>
            </w:pPr>
          </w:p>
        </w:tc>
      </w:tr>
      <w:tr w:rsidR="001245D9" w14:paraId="07C03469" w14:textId="77777777" w:rsidTr="005E39BD">
        <w:tc>
          <w:tcPr>
            <w:tcW w:w="1843" w:type="dxa"/>
            <w:tcBorders>
              <w:left w:val="single" w:sz="4" w:space="0" w:color="auto"/>
            </w:tcBorders>
          </w:tcPr>
          <w:p w14:paraId="734EC4BD" w14:textId="77777777" w:rsidR="001245D9" w:rsidRDefault="001245D9" w:rsidP="005E39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DE8C7C" w14:textId="77777777" w:rsidR="001245D9" w:rsidRDefault="001245D9" w:rsidP="005E39BD">
            <w:pPr>
              <w:pStyle w:val="CRCoverPage"/>
              <w:spacing w:after="0"/>
              <w:ind w:left="100"/>
            </w:pPr>
            <w:r>
              <w:t>Huawei</w:t>
            </w:r>
            <w:r>
              <w:rPr>
                <w:lang w:eastAsia="zh-CN"/>
              </w:rPr>
              <w:t>, HiSilicon</w:t>
            </w:r>
          </w:p>
        </w:tc>
      </w:tr>
      <w:tr w:rsidR="001245D9" w14:paraId="371B0D48" w14:textId="77777777" w:rsidTr="005E39BD">
        <w:tc>
          <w:tcPr>
            <w:tcW w:w="1843" w:type="dxa"/>
            <w:tcBorders>
              <w:left w:val="single" w:sz="4" w:space="0" w:color="auto"/>
            </w:tcBorders>
          </w:tcPr>
          <w:p w14:paraId="73A75EEE" w14:textId="77777777" w:rsidR="001245D9" w:rsidRDefault="001245D9" w:rsidP="005E39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F1D8E7" w14:textId="77777777" w:rsidR="001245D9" w:rsidRDefault="001245D9" w:rsidP="005E39BD">
            <w:pPr>
              <w:pStyle w:val="CRCoverPage"/>
              <w:spacing w:after="0"/>
              <w:ind w:left="100"/>
            </w:pPr>
            <w:r>
              <w:t>R2</w:t>
            </w:r>
          </w:p>
        </w:tc>
      </w:tr>
      <w:tr w:rsidR="001245D9" w14:paraId="2BA3542C" w14:textId="77777777" w:rsidTr="005E39BD">
        <w:tc>
          <w:tcPr>
            <w:tcW w:w="1843" w:type="dxa"/>
            <w:tcBorders>
              <w:left w:val="single" w:sz="4" w:space="0" w:color="auto"/>
            </w:tcBorders>
          </w:tcPr>
          <w:p w14:paraId="23D94445" w14:textId="77777777" w:rsidR="001245D9" w:rsidRDefault="001245D9" w:rsidP="005E39BD">
            <w:pPr>
              <w:pStyle w:val="CRCoverPage"/>
              <w:spacing w:after="0"/>
              <w:rPr>
                <w:b/>
                <w:i/>
                <w:sz w:val="8"/>
                <w:szCs w:val="8"/>
              </w:rPr>
            </w:pPr>
          </w:p>
        </w:tc>
        <w:tc>
          <w:tcPr>
            <w:tcW w:w="7797" w:type="dxa"/>
            <w:gridSpan w:val="10"/>
            <w:tcBorders>
              <w:right w:val="single" w:sz="4" w:space="0" w:color="auto"/>
            </w:tcBorders>
          </w:tcPr>
          <w:p w14:paraId="611CDEFC" w14:textId="77777777" w:rsidR="001245D9" w:rsidRDefault="001245D9" w:rsidP="005E39BD">
            <w:pPr>
              <w:pStyle w:val="CRCoverPage"/>
              <w:spacing w:after="0"/>
              <w:rPr>
                <w:sz w:val="8"/>
                <w:szCs w:val="8"/>
              </w:rPr>
            </w:pPr>
          </w:p>
        </w:tc>
      </w:tr>
      <w:tr w:rsidR="001245D9" w14:paraId="2E1C2F83" w14:textId="77777777" w:rsidTr="005E39BD">
        <w:tc>
          <w:tcPr>
            <w:tcW w:w="1843" w:type="dxa"/>
            <w:tcBorders>
              <w:left w:val="single" w:sz="4" w:space="0" w:color="auto"/>
            </w:tcBorders>
          </w:tcPr>
          <w:p w14:paraId="33E0E1AB" w14:textId="77777777" w:rsidR="001245D9" w:rsidRDefault="001245D9" w:rsidP="005E39BD">
            <w:pPr>
              <w:pStyle w:val="CRCoverPage"/>
              <w:tabs>
                <w:tab w:val="right" w:pos="1759"/>
              </w:tabs>
              <w:spacing w:after="0"/>
              <w:rPr>
                <w:b/>
                <w:i/>
              </w:rPr>
            </w:pPr>
            <w:r>
              <w:rPr>
                <w:b/>
                <w:i/>
              </w:rPr>
              <w:t>Work item code:</w:t>
            </w:r>
          </w:p>
        </w:tc>
        <w:tc>
          <w:tcPr>
            <w:tcW w:w="3686" w:type="dxa"/>
            <w:gridSpan w:val="5"/>
            <w:shd w:val="pct30" w:color="FFFF00" w:fill="auto"/>
          </w:tcPr>
          <w:p w14:paraId="553E341D" w14:textId="77777777" w:rsidR="001245D9" w:rsidRDefault="001245D9" w:rsidP="005E39BD">
            <w:pPr>
              <w:pStyle w:val="CRCoverPage"/>
              <w:spacing w:after="0"/>
              <w:ind w:left="100"/>
            </w:pPr>
            <w:r>
              <w:rPr>
                <w:rFonts w:eastAsia="宋体"/>
                <w:noProof/>
              </w:rPr>
              <w:t>TEI17</w:t>
            </w:r>
          </w:p>
        </w:tc>
        <w:tc>
          <w:tcPr>
            <w:tcW w:w="567" w:type="dxa"/>
            <w:tcBorders>
              <w:left w:val="nil"/>
            </w:tcBorders>
          </w:tcPr>
          <w:p w14:paraId="4E6211F4" w14:textId="77777777" w:rsidR="001245D9" w:rsidRDefault="001245D9" w:rsidP="005E39BD">
            <w:pPr>
              <w:pStyle w:val="CRCoverPage"/>
              <w:spacing w:after="0"/>
              <w:ind w:right="100"/>
            </w:pPr>
          </w:p>
        </w:tc>
        <w:tc>
          <w:tcPr>
            <w:tcW w:w="1417" w:type="dxa"/>
            <w:gridSpan w:val="3"/>
            <w:tcBorders>
              <w:left w:val="nil"/>
            </w:tcBorders>
          </w:tcPr>
          <w:p w14:paraId="23579A2E" w14:textId="77777777" w:rsidR="001245D9" w:rsidRDefault="001245D9" w:rsidP="005E39BD">
            <w:pPr>
              <w:pStyle w:val="CRCoverPage"/>
              <w:spacing w:after="0"/>
              <w:jc w:val="right"/>
            </w:pPr>
            <w:r>
              <w:rPr>
                <w:b/>
                <w:i/>
              </w:rPr>
              <w:t>Date:</w:t>
            </w:r>
          </w:p>
        </w:tc>
        <w:tc>
          <w:tcPr>
            <w:tcW w:w="2127" w:type="dxa"/>
            <w:tcBorders>
              <w:right w:val="single" w:sz="4" w:space="0" w:color="auto"/>
            </w:tcBorders>
            <w:shd w:val="pct30" w:color="FFFF00" w:fill="auto"/>
          </w:tcPr>
          <w:p w14:paraId="72C296B2" w14:textId="77777777" w:rsidR="001245D9" w:rsidRDefault="001245D9" w:rsidP="005E39BD">
            <w:pPr>
              <w:pStyle w:val="CRCoverPage"/>
              <w:spacing w:after="0"/>
              <w:ind w:left="100"/>
            </w:pPr>
            <w:r>
              <w:t>2021-03-29</w:t>
            </w:r>
          </w:p>
        </w:tc>
      </w:tr>
      <w:tr w:rsidR="001245D9" w14:paraId="542A6468" w14:textId="77777777" w:rsidTr="005E39BD">
        <w:tc>
          <w:tcPr>
            <w:tcW w:w="1843" w:type="dxa"/>
            <w:tcBorders>
              <w:left w:val="single" w:sz="4" w:space="0" w:color="auto"/>
            </w:tcBorders>
          </w:tcPr>
          <w:p w14:paraId="0A579061" w14:textId="77777777" w:rsidR="001245D9" w:rsidRDefault="001245D9" w:rsidP="005E39BD">
            <w:pPr>
              <w:pStyle w:val="CRCoverPage"/>
              <w:spacing w:after="0"/>
              <w:rPr>
                <w:b/>
                <w:i/>
                <w:sz w:val="8"/>
                <w:szCs w:val="8"/>
              </w:rPr>
            </w:pPr>
          </w:p>
        </w:tc>
        <w:tc>
          <w:tcPr>
            <w:tcW w:w="1986" w:type="dxa"/>
            <w:gridSpan w:val="4"/>
          </w:tcPr>
          <w:p w14:paraId="5C4AA045" w14:textId="77777777" w:rsidR="001245D9" w:rsidRDefault="001245D9" w:rsidP="005E39BD">
            <w:pPr>
              <w:pStyle w:val="CRCoverPage"/>
              <w:spacing w:after="0"/>
              <w:rPr>
                <w:sz w:val="8"/>
                <w:szCs w:val="8"/>
              </w:rPr>
            </w:pPr>
          </w:p>
        </w:tc>
        <w:tc>
          <w:tcPr>
            <w:tcW w:w="2267" w:type="dxa"/>
            <w:gridSpan w:val="2"/>
          </w:tcPr>
          <w:p w14:paraId="35F35866" w14:textId="77777777" w:rsidR="001245D9" w:rsidRDefault="001245D9" w:rsidP="005E39BD">
            <w:pPr>
              <w:pStyle w:val="CRCoverPage"/>
              <w:spacing w:after="0"/>
              <w:rPr>
                <w:sz w:val="8"/>
                <w:szCs w:val="8"/>
              </w:rPr>
            </w:pPr>
          </w:p>
        </w:tc>
        <w:tc>
          <w:tcPr>
            <w:tcW w:w="1417" w:type="dxa"/>
            <w:gridSpan w:val="3"/>
          </w:tcPr>
          <w:p w14:paraId="53931905" w14:textId="77777777" w:rsidR="001245D9" w:rsidRDefault="001245D9" w:rsidP="005E39BD">
            <w:pPr>
              <w:pStyle w:val="CRCoverPage"/>
              <w:spacing w:after="0"/>
              <w:rPr>
                <w:sz w:val="8"/>
                <w:szCs w:val="8"/>
              </w:rPr>
            </w:pPr>
          </w:p>
        </w:tc>
        <w:tc>
          <w:tcPr>
            <w:tcW w:w="2127" w:type="dxa"/>
            <w:tcBorders>
              <w:right w:val="single" w:sz="4" w:space="0" w:color="auto"/>
            </w:tcBorders>
          </w:tcPr>
          <w:p w14:paraId="4D33B819" w14:textId="77777777" w:rsidR="001245D9" w:rsidRDefault="001245D9" w:rsidP="005E39BD">
            <w:pPr>
              <w:pStyle w:val="CRCoverPage"/>
              <w:spacing w:after="0"/>
              <w:rPr>
                <w:sz w:val="8"/>
                <w:szCs w:val="8"/>
              </w:rPr>
            </w:pPr>
          </w:p>
        </w:tc>
      </w:tr>
      <w:tr w:rsidR="001245D9" w14:paraId="566315E7" w14:textId="77777777" w:rsidTr="005E39BD">
        <w:trPr>
          <w:cantSplit/>
        </w:trPr>
        <w:tc>
          <w:tcPr>
            <w:tcW w:w="1843" w:type="dxa"/>
            <w:tcBorders>
              <w:left w:val="single" w:sz="4" w:space="0" w:color="auto"/>
            </w:tcBorders>
          </w:tcPr>
          <w:p w14:paraId="795AD500" w14:textId="77777777" w:rsidR="001245D9" w:rsidRDefault="001245D9" w:rsidP="005E39BD">
            <w:pPr>
              <w:pStyle w:val="CRCoverPage"/>
              <w:tabs>
                <w:tab w:val="right" w:pos="1759"/>
              </w:tabs>
              <w:spacing w:after="0"/>
              <w:rPr>
                <w:b/>
                <w:i/>
              </w:rPr>
            </w:pPr>
            <w:r>
              <w:rPr>
                <w:b/>
                <w:i/>
              </w:rPr>
              <w:t>Category:</w:t>
            </w:r>
          </w:p>
        </w:tc>
        <w:tc>
          <w:tcPr>
            <w:tcW w:w="851" w:type="dxa"/>
            <w:shd w:val="pct30" w:color="FFFF00" w:fill="auto"/>
          </w:tcPr>
          <w:p w14:paraId="2CAA5E6E" w14:textId="77777777" w:rsidR="001245D9" w:rsidRDefault="001245D9" w:rsidP="005E39BD">
            <w:pPr>
              <w:pStyle w:val="CRCoverPage"/>
              <w:spacing w:after="0"/>
              <w:ind w:right="-609" w:firstLineChars="50" w:firstLine="100"/>
              <w:rPr>
                <w:b/>
              </w:rPr>
            </w:pPr>
            <w:r>
              <w:t>F</w:t>
            </w:r>
          </w:p>
        </w:tc>
        <w:tc>
          <w:tcPr>
            <w:tcW w:w="3402" w:type="dxa"/>
            <w:gridSpan w:val="5"/>
            <w:tcBorders>
              <w:left w:val="nil"/>
            </w:tcBorders>
          </w:tcPr>
          <w:p w14:paraId="1EF57E80" w14:textId="77777777" w:rsidR="001245D9" w:rsidRDefault="001245D9" w:rsidP="005E39BD">
            <w:pPr>
              <w:pStyle w:val="CRCoverPage"/>
              <w:spacing w:after="0"/>
            </w:pPr>
          </w:p>
        </w:tc>
        <w:tc>
          <w:tcPr>
            <w:tcW w:w="1417" w:type="dxa"/>
            <w:gridSpan w:val="3"/>
            <w:tcBorders>
              <w:left w:val="nil"/>
            </w:tcBorders>
          </w:tcPr>
          <w:p w14:paraId="4B02B47D" w14:textId="77777777" w:rsidR="001245D9" w:rsidRDefault="001245D9" w:rsidP="005E39BD">
            <w:pPr>
              <w:pStyle w:val="CRCoverPage"/>
              <w:spacing w:after="0"/>
              <w:jc w:val="right"/>
              <w:rPr>
                <w:b/>
                <w:i/>
              </w:rPr>
            </w:pPr>
            <w:r>
              <w:rPr>
                <w:b/>
                <w:i/>
              </w:rPr>
              <w:t>Release:</w:t>
            </w:r>
          </w:p>
        </w:tc>
        <w:tc>
          <w:tcPr>
            <w:tcW w:w="2127" w:type="dxa"/>
            <w:tcBorders>
              <w:right w:val="single" w:sz="4" w:space="0" w:color="auto"/>
            </w:tcBorders>
            <w:shd w:val="pct30" w:color="FFFF00" w:fill="auto"/>
          </w:tcPr>
          <w:p w14:paraId="41D2FDE5" w14:textId="77777777" w:rsidR="001245D9" w:rsidRDefault="001245D9" w:rsidP="005E39BD">
            <w:pPr>
              <w:pStyle w:val="CRCoverPage"/>
              <w:spacing w:after="0"/>
              <w:ind w:left="100"/>
            </w:pPr>
            <w:r>
              <w:t>Rel-17</w:t>
            </w:r>
          </w:p>
        </w:tc>
      </w:tr>
      <w:tr w:rsidR="001245D9" w14:paraId="5137E912" w14:textId="77777777" w:rsidTr="005E39BD">
        <w:tc>
          <w:tcPr>
            <w:tcW w:w="1843" w:type="dxa"/>
            <w:tcBorders>
              <w:left w:val="single" w:sz="4" w:space="0" w:color="auto"/>
              <w:bottom w:val="single" w:sz="4" w:space="0" w:color="auto"/>
            </w:tcBorders>
          </w:tcPr>
          <w:p w14:paraId="324C2559" w14:textId="77777777" w:rsidR="001245D9" w:rsidRDefault="001245D9" w:rsidP="005E39BD">
            <w:pPr>
              <w:pStyle w:val="CRCoverPage"/>
              <w:spacing w:after="0"/>
              <w:rPr>
                <w:b/>
                <w:i/>
              </w:rPr>
            </w:pPr>
          </w:p>
        </w:tc>
        <w:tc>
          <w:tcPr>
            <w:tcW w:w="4677" w:type="dxa"/>
            <w:gridSpan w:val="8"/>
            <w:tcBorders>
              <w:bottom w:val="single" w:sz="4" w:space="0" w:color="auto"/>
            </w:tcBorders>
          </w:tcPr>
          <w:p w14:paraId="2E41866C" w14:textId="77777777" w:rsidR="001245D9" w:rsidRDefault="001245D9" w:rsidP="005E39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CEB4D4" w14:textId="77777777" w:rsidR="001245D9" w:rsidRDefault="001245D9" w:rsidP="005E39BD">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6EFBE974" w14:textId="77777777" w:rsidR="001245D9" w:rsidRDefault="001245D9" w:rsidP="005E39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245D9" w14:paraId="1961F84B" w14:textId="77777777" w:rsidTr="005E39BD">
        <w:tc>
          <w:tcPr>
            <w:tcW w:w="1843" w:type="dxa"/>
          </w:tcPr>
          <w:p w14:paraId="68F540F6" w14:textId="77777777" w:rsidR="001245D9" w:rsidRDefault="001245D9" w:rsidP="005E39BD">
            <w:pPr>
              <w:pStyle w:val="CRCoverPage"/>
              <w:spacing w:after="0"/>
              <w:rPr>
                <w:b/>
                <w:i/>
                <w:sz w:val="8"/>
                <w:szCs w:val="8"/>
              </w:rPr>
            </w:pPr>
          </w:p>
        </w:tc>
        <w:tc>
          <w:tcPr>
            <w:tcW w:w="7797" w:type="dxa"/>
            <w:gridSpan w:val="10"/>
          </w:tcPr>
          <w:p w14:paraId="23CA0D03" w14:textId="77777777" w:rsidR="001245D9" w:rsidRDefault="001245D9" w:rsidP="005E39BD">
            <w:pPr>
              <w:pStyle w:val="CRCoverPage"/>
              <w:spacing w:after="0"/>
              <w:rPr>
                <w:sz w:val="8"/>
                <w:szCs w:val="8"/>
              </w:rPr>
            </w:pPr>
          </w:p>
        </w:tc>
      </w:tr>
      <w:tr w:rsidR="001245D9" w14:paraId="1824CAD9" w14:textId="77777777" w:rsidTr="005E39BD">
        <w:tc>
          <w:tcPr>
            <w:tcW w:w="2694" w:type="dxa"/>
            <w:gridSpan w:val="2"/>
            <w:tcBorders>
              <w:top w:val="single" w:sz="4" w:space="0" w:color="auto"/>
              <w:left w:val="single" w:sz="4" w:space="0" w:color="auto"/>
            </w:tcBorders>
          </w:tcPr>
          <w:p w14:paraId="5E7F24AB" w14:textId="77777777" w:rsidR="001245D9" w:rsidRDefault="001245D9" w:rsidP="005E39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EA2A4" w14:textId="7A7B0150" w:rsidR="001245D9" w:rsidRPr="007B3DAC" w:rsidRDefault="001245D9" w:rsidP="005E39BD">
            <w:pPr>
              <w:overflowPunct w:val="0"/>
              <w:autoSpaceDE w:val="0"/>
              <w:autoSpaceDN w:val="0"/>
              <w:adjustRightInd w:val="0"/>
              <w:textAlignment w:val="baseline"/>
              <w:rPr>
                <w:rFonts w:ascii="Arial" w:eastAsia="宋体" w:hAnsi="Arial"/>
                <w:noProof/>
                <w:lang w:eastAsia="zh-CN"/>
              </w:rPr>
            </w:pPr>
            <w:r w:rsidRPr="007B3DAC">
              <w:rPr>
                <w:rFonts w:ascii="Arial" w:eastAsia="宋体" w:hAnsi="Arial"/>
                <w:noProof/>
                <w:lang w:eastAsia="zh-CN"/>
              </w:rPr>
              <w:t xml:space="preserve">According to </w:t>
            </w:r>
            <w:r w:rsidR="00DB0D1F" w:rsidRPr="00DB0D1F">
              <w:rPr>
                <w:rFonts w:ascii="Arial" w:eastAsia="宋体" w:hAnsi="Arial"/>
                <w:noProof/>
                <w:lang w:eastAsia="zh-CN"/>
              </w:rPr>
              <w:t xml:space="preserve">R2-2102674 </w:t>
            </w:r>
            <w:r w:rsidR="00DB0D1F">
              <w:rPr>
                <w:rFonts w:ascii="Arial" w:eastAsia="宋体" w:hAnsi="Arial"/>
                <w:noProof/>
                <w:lang w:eastAsia="zh-CN"/>
              </w:rPr>
              <w:t xml:space="preserve">/ </w:t>
            </w:r>
            <w:r w:rsidRPr="007B3DAC">
              <w:rPr>
                <w:rFonts w:ascii="Arial" w:eastAsia="宋体" w:hAnsi="Arial"/>
                <w:noProof/>
                <w:lang w:eastAsia="zh-CN"/>
              </w:rPr>
              <w:t>S5-211</w:t>
            </w:r>
            <w:r>
              <w:rPr>
                <w:rFonts w:ascii="Arial" w:eastAsia="宋体" w:hAnsi="Arial"/>
                <w:noProof/>
                <w:lang w:eastAsia="zh-CN"/>
              </w:rPr>
              <w:t>3</w:t>
            </w:r>
            <w:r w:rsidRPr="007B3DAC">
              <w:rPr>
                <w:rFonts w:ascii="Arial" w:eastAsia="宋体" w:hAnsi="Arial"/>
                <w:noProof/>
                <w:lang w:eastAsia="zh-CN"/>
              </w:rPr>
              <w:t>24 incoming LS, companies have experienced terminology difficulties in understing “legacy handover”, this is because with the development of specifications, there may be more handover including conditional handover (CHO, as specified in TS 3</w:t>
            </w:r>
            <w:r>
              <w:rPr>
                <w:rFonts w:ascii="Arial" w:eastAsia="宋体" w:hAnsi="Arial"/>
                <w:noProof/>
                <w:lang w:eastAsia="zh-CN"/>
              </w:rPr>
              <w:t>6</w:t>
            </w:r>
            <w:r w:rsidRPr="007B3DAC">
              <w:rPr>
                <w:rFonts w:ascii="Arial" w:eastAsia="宋体" w:hAnsi="Arial"/>
                <w:noProof/>
                <w:lang w:eastAsia="zh-CN"/>
              </w:rPr>
              <w:t>.300), DAPS handover, “legacy handover” and possible future forms of handover, yet to be specified (Note that in the future, CHO might be considered a "legacy" handover type). As CHO and DAPS Handover were specified in Rel-16,</w:t>
            </w:r>
            <w:r>
              <w:rPr>
                <w:rFonts w:ascii="Arial" w:eastAsia="宋体" w:hAnsi="Arial"/>
                <w:noProof/>
                <w:lang w:eastAsia="zh-CN"/>
              </w:rPr>
              <w:t xml:space="preserve"> the meaning of</w:t>
            </w:r>
            <w:r w:rsidRPr="007B3DAC">
              <w:rPr>
                <w:rFonts w:ascii="Arial" w:eastAsia="宋体" w:hAnsi="Arial"/>
                <w:noProof/>
                <w:lang w:eastAsia="zh-CN"/>
              </w:rPr>
              <w:t xml:space="preserve"> “legacy handover” </w:t>
            </w:r>
            <w:r>
              <w:rPr>
                <w:rFonts w:ascii="Arial" w:eastAsia="宋体" w:hAnsi="Arial"/>
                <w:noProof/>
                <w:lang w:eastAsia="zh-CN"/>
              </w:rPr>
              <w:t>should be clarified</w:t>
            </w:r>
            <w:r w:rsidRPr="007B3DAC">
              <w:rPr>
                <w:rFonts w:ascii="Arial" w:eastAsia="宋体" w:hAnsi="Arial"/>
                <w:noProof/>
                <w:lang w:eastAsia="zh-CN"/>
              </w:rPr>
              <w:t xml:space="preserve"> from that release.</w:t>
            </w:r>
          </w:p>
          <w:p w14:paraId="1CA24459" w14:textId="77777777" w:rsidR="001245D9" w:rsidRPr="00E9788B" w:rsidRDefault="001245D9" w:rsidP="005E39BD">
            <w:pPr>
              <w:pStyle w:val="CRCoverPage"/>
              <w:spacing w:before="20" w:after="80"/>
              <w:rPr>
                <w:rFonts w:cs="Arial"/>
                <w:lang w:eastAsia="zh-CN"/>
              </w:rPr>
            </w:pPr>
          </w:p>
        </w:tc>
      </w:tr>
      <w:tr w:rsidR="001245D9" w14:paraId="66AA2BEC" w14:textId="77777777" w:rsidTr="005E39BD">
        <w:tc>
          <w:tcPr>
            <w:tcW w:w="2694" w:type="dxa"/>
            <w:gridSpan w:val="2"/>
            <w:tcBorders>
              <w:left w:val="single" w:sz="4" w:space="0" w:color="auto"/>
            </w:tcBorders>
          </w:tcPr>
          <w:p w14:paraId="5686A95E" w14:textId="77777777" w:rsidR="001245D9" w:rsidRDefault="001245D9" w:rsidP="005E39BD">
            <w:pPr>
              <w:pStyle w:val="CRCoverPage"/>
              <w:spacing w:after="0"/>
              <w:rPr>
                <w:b/>
                <w:i/>
                <w:sz w:val="8"/>
                <w:szCs w:val="8"/>
              </w:rPr>
            </w:pPr>
          </w:p>
        </w:tc>
        <w:tc>
          <w:tcPr>
            <w:tcW w:w="6946" w:type="dxa"/>
            <w:gridSpan w:val="9"/>
            <w:tcBorders>
              <w:right w:val="single" w:sz="4" w:space="0" w:color="auto"/>
            </w:tcBorders>
          </w:tcPr>
          <w:p w14:paraId="071C6061" w14:textId="77777777" w:rsidR="001245D9" w:rsidRDefault="001245D9" w:rsidP="005E39BD">
            <w:pPr>
              <w:pStyle w:val="CRCoverPage"/>
              <w:spacing w:after="0"/>
              <w:rPr>
                <w:sz w:val="8"/>
                <w:szCs w:val="8"/>
              </w:rPr>
            </w:pPr>
          </w:p>
        </w:tc>
      </w:tr>
      <w:tr w:rsidR="001245D9" w14:paraId="12EF565C" w14:textId="77777777" w:rsidTr="005E39BD">
        <w:tc>
          <w:tcPr>
            <w:tcW w:w="2694" w:type="dxa"/>
            <w:gridSpan w:val="2"/>
            <w:tcBorders>
              <w:left w:val="single" w:sz="4" w:space="0" w:color="auto"/>
            </w:tcBorders>
          </w:tcPr>
          <w:p w14:paraId="2963EFE7" w14:textId="77777777" w:rsidR="001245D9" w:rsidRDefault="001245D9" w:rsidP="005E39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F72B5C" w14:textId="77777777" w:rsidR="001245D9" w:rsidRPr="00232540" w:rsidRDefault="001245D9" w:rsidP="005E39BD">
            <w:pPr>
              <w:spacing w:after="0"/>
              <w:ind w:left="100"/>
              <w:rPr>
                <w:rFonts w:ascii="Arial" w:eastAsia="宋体" w:hAnsi="Arial"/>
                <w:noProof/>
                <w:lang w:eastAsia="zh-CN"/>
              </w:rPr>
            </w:pPr>
            <w:r>
              <w:rPr>
                <w:rFonts w:ascii="Arial" w:eastAsia="宋体" w:hAnsi="Arial"/>
                <w:noProof/>
                <w:lang w:eastAsia="zh-CN"/>
              </w:rPr>
              <w:t>M</w:t>
            </w:r>
            <w:r w:rsidRPr="007B3DAC">
              <w:rPr>
                <w:rFonts w:ascii="Arial" w:eastAsia="宋体" w:hAnsi="Arial"/>
                <w:noProof/>
                <w:lang w:eastAsia="zh-CN"/>
              </w:rPr>
              <w:t xml:space="preserve">odify the “legacy handover” in section </w:t>
            </w:r>
            <w:r>
              <w:rPr>
                <w:rFonts w:ascii="Arial" w:eastAsia="宋体" w:hAnsi="Arial"/>
                <w:noProof/>
                <w:lang w:eastAsia="zh-CN"/>
              </w:rPr>
              <w:t>10.1.2.1a.1 of TS 36</w:t>
            </w:r>
            <w:r w:rsidRPr="007B3DAC">
              <w:rPr>
                <w:rFonts w:ascii="Arial" w:eastAsia="宋体" w:hAnsi="Arial"/>
                <w:noProof/>
                <w:lang w:eastAsia="zh-CN"/>
              </w:rPr>
              <w:t>.</w:t>
            </w:r>
            <w:r>
              <w:rPr>
                <w:rFonts w:ascii="Arial" w:eastAsia="宋体" w:hAnsi="Arial"/>
                <w:noProof/>
                <w:lang w:eastAsia="zh-CN"/>
              </w:rPr>
              <w:t>300</w:t>
            </w:r>
            <w:r w:rsidRPr="007B3DAC">
              <w:rPr>
                <w:rFonts w:ascii="Arial" w:eastAsia="宋体" w:hAnsi="Arial"/>
                <w:noProof/>
                <w:lang w:eastAsia="zh-CN"/>
              </w:rPr>
              <w:t xml:space="preserve"> to the “Rel-15 handover”</w:t>
            </w:r>
            <w:r>
              <w:rPr>
                <w:rFonts w:ascii="Arial" w:eastAsia="宋体" w:hAnsi="Arial"/>
                <w:noProof/>
                <w:lang w:eastAsia="zh-CN"/>
              </w:rPr>
              <w:t>.</w:t>
            </w:r>
          </w:p>
          <w:p w14:paraId="1A475C57" w14:textId="77777777" w:rsidR="001245D9" w:rsidRPr="00891CB1" w:rsidRDefault="001245D9" w:rsidP="005E39BD">
            <w:pPr>
              <w:spacing w:after="0"/>
              <w:ind w:left="100"/>
              <w:rPr>
                <w:rFonts w:ascii="Arial" w:eastAsia="宋体" w:hAnsi="Arial"/>
                <w:noProof/>
              </w:rPr>
            </w:pPr>
          </w:p>
          <w:p w14:paraId="3EAE2915" w14:textId="77777777" w:rsidR="001245D9" w:rsidRPr="00891CB1" w:rsidRDefault="001245D9" w:rsidP="005E39BD">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3A6ADC4D" w14:textId="77777777" w:rsidR="001245D9" w:rsidRPr="00891CB1" w:rsidRDefault="001245D9" w:rsidP="005E39BD">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30924F5D" w14:textId="77777777" w:rsidR="001245D9" w:rsidRPr="00891CB1" w:rsidRDefault="001245D9" w:rsidP="005E39BD">
            <w:pPr>
              <w:spacing w:after="0"/>
              <w:ind w:left="100"/>
              <w:rPr>
                <w:rFonts w:ascii="Arial" w:eastAsia="宋体" w:hAnsi="Arial"/>
                <w:noProof/>
                <w:lang w:eastAsia="zh-CN"/>
              </w:rPr>
            </w:pPr>
            <w:r>
              <w:rPr>
                <w:rFonts w:ascii="Arial" w:eastAsia="宋体" w:hAnsi="Arial"/>
                <w:noProof/>
                <w:lang w:eastAsia="zh-CN"/>
              </w:rPr>
              <w:t>Only LTE</w:t>
            </w:r>
          </w:p>
          <w:p w14:paraId="77FB7102" w14:textId="77777777" w:rsidR="001245D9" w:rsidRPr="0073204B" w:rsidRDefault="001245D9" w:rsidP="005E39BD">
            <w:pPr>
              <w:spacing w:after="0"/>
              <w:ind w:left="100"/>
              <w:rPr>
                <w:rFonts w:ascii="Arial" w:eastAsia="宋体" w:hAnsi="Arial"/>
                <w:noProof/>
                <w:lang w:eastAsia="zh-CN"/>
              </w:rPr>
            </w:pPr>
          </w:p>
          <w:p w14:paraId="042B4BD9" w14:textId="77777777" w:rsidR="001245D9" w:rsidRPr="00891CB1" w:rsidRDefault="001245D9" w:rsidP="005E39BD">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0C096986" w14:textId="77777777" w:rsidR="001245D9" w:rsidRPr="00891CB1" w:rsidRDefault="001245D9" w:rsidP="005E39BD">
            <w:pPr>
              <w:spacing w:after="0"/>
              <w:ind w:left="100"/>
              <w:rPr>
                <w:rFonts w:ascii="Arial" w:eastAsia="宋体" w:hAnsi="Arial"/>
                <w:noProof/>
                <w:lang w:eastAsia="zh-CN"/>
              </w:rPr>
            </w:pPr>
            <w:r>
              <w:rPr>
                <w:rFonts w:ascii="Arial" w:eastAsia="宋体" w:hAnsi="Arial"/>
                <w:noProof/>
                <w:lang w:eastAsia="zh-CN"/>
              </w:rPr>
              <w:t>handover</w:t>
            </w:r>
          </w:p>
          <w:p w14:paraId="6021FB2A" w14:textId="77777777" w:rsidR="001245D9" w:rsidRPr="00891CB1" w:rsidRDefault="001245D9" w:rsidP="005E39BD">
            <w:pPr>
              <w:spacing w:after="0"/>
              <w:ind w:left="100"/>
              <w:rPr>
                <w:rFonts w:ascii="Arial" w:eastAsia="宋体" w:hAnsi="Arial"/>
                <w:noProof/>
              </w:rPr>
            </w:pPr>
          </w:p>
          <w:p w14:paraId="12AD7106" w14:textId="77777777" w:rsidR="001245D9" w:rsidRPr="00891CB1" w:rsidRDefault="001245D9" w:rsidP="005E39BD">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22D5A2D6" w14:textId="77777777" w:rsidR="001245D9" w:rsidRDefault="001245D9" w:rsidP="005E39BD">
            <w:pPr>
              <w:spacing w:after="0"/>
              <w:ind w:left="100"/>
              <w:rPr>
                <w:rFonts w:ascii="Arial" w:eastAsia="宋体" w:hAnsi="Arial"/>
                <w:noProof/>
                <w:lang w:eastAsia="zh-CN"/>
              </w:rPr>
            </w:pPr>
            <w:r>
              <w:rPr>
                <w:rFonts w:ascii="Arial" w:eastAsia="宋体" w:hAnsi="Arial"/>
                <w:noProof/>
                <w:lang w:eastAsia="zh-CN"/>
              </w:rPr>
              <w:t>T</w:t>
            </w:r>
            <w:r w:rsidRPr="00891CB1">
              <w:rPr>
                <w:rFonts w:ascii="Arial" w:eastAsia="宋体" w:hAnsi="Arial"/>
                <w:noProof/>
                <w:lang w:eastAsia="zh-CN"/>
              </w:rPr>
              <w:t>here will not be inter-operaiblity problems.</w:t>
            </w:r>
          </w:p>
          <w:p w14:paraId="78D4B34C" w14:textId="77777777" w:rsidR="001245D9" w:rsidRPr="00272B03" w:rsidRDefault="001245D9" w:rsidP="005E39BD">
            <w:pPr>
              <w:spacing w:after="0"/>
              <w:ind w:left="100"/>
              <w:rPr>
                <w:rFonts w:ascii="Arial" w:eastAsia="宋体" w:hAnsi="Arial"/>
                <w:noProof/>
                <w:lang w:eastAsia="zh-CN"/>
              </w:rPr>
            </w:pPr>
          </w:p>
        </w:tc>
      </w:tr>
      <w:tr w:rsidR="001245D9" w14:paraId="61E81E17" w14:textId="77777777" w:rsidTr="005E39BD">
        <w:tc>
          <w:tcPr>
            <w:tcW w:w="2694" w:type="dxa"/>
            <w:gridSpan w:val="2"/>
            <w:tcBorders>
              <w:left w:val="single" w:sz="4" w:space="0" w:color="auto"/>
            </w:tcBorders>
          </w:tcPr>
          <w:p w14:paraId="02D0C2B2" w14:textId="77777777" w:rsidR="001245D9" w:rsidRDefault="001245D9" w:rsidP="005E39BD">
            <w:pPr>
              <w:pStyle w:val="CRCoverPage"/>
              <w:spacing w:after="0"/>
              <w:rPr>
                <w:b/>
                <w:i/>
                <w:sz w:val="8"/>
                <w:szCs w:val="8"/>
              </w:rPr>
            </w:pPr>
          </w:p>
        </w:tc>
        <w:tc>
          <w:tcPr>
            <w:tcW w:w="6946" w:type="dxa"/>
            <w:gridSpan w:val="9"/>
            <w:tcBorders>
              <w:right w:val="single" w:sz="4" w:space="0" w:color="auto"/>
            </w:tcBorders>
          </w:tcPr>
          <w:p w14:paraId="1DC9CDC7" w14:textId="77777777" w:rsidR="001245D9" w:rsidRDefault="001245D9" w:rsidP="005E39BD">
            <w:pPr>
              <w:pStyle w:val="CRCoverPage"/>
              <w:spacing w:after="0"/>
              <w:rPr>
                <w:rFonts w:cs="Arial"/>
                <w:sz w:val="22"/>
                <w:szCs w:val="22"/>
              </w:rPr>
            </w:pPr>
          </w:p>
        </w:tc>
      </w:tr>
      <w:tr w:rsidR="001245D9" w14:paraId="60806718" w14:textId="77777777" w:rsidTr="005E39BD">
        <w:tc>
          <w:tcPr>
            <w:tcW w:w="2694" w:type="dxa"/>
            <w:gridSpan w:val="2"/>
            <w:tcBorders>
              <w:left w:val="single" w:sz="4" w:space="0" w:color="auto"/>
              <w:bottom w:val="single" w:sz="4" w:space="0" w:color="auto"/>
            </w:tcBorders>
          </w:tcPr>
          <w:p w14:paraId="20D73E2F" w14:textId="77777777" w:rsidR="001245D9" w:rsidRDefault="001245D9" w:rsidP="005E39BD">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C796524" w14:textId="77777777" w:rsidR="001245D9" w:rsidRDefault="001245D9" w:rsidP="005E39BD">
            <w:pPr>
              <w:spacing w:after="0"/>
              <w:ind w:left="100"/>
              <w:rPr>
                <w:rFonts w:ascii="Arial" w:eastAsia="宋体" w:hAnsi="Arial"/>
                <w:noProof/>
                <w:lang w:eastAsia="zh-CN"/>
              </w:rPr>
            </w:pPr>
            <w:r w:rsidRPr="0014264B">
              <w:rPr>
                <w:rFonts w:ascii="Arial" w:eastAsia="宋体" w:hAnsi="Arial"/>
                <w:noProof/>
                <w:lang w:eastAsia="zh-CN"/>
              </w:rPr>
              <w:t xml:space="preserve">The meaning </w:t>
            </w:r>
            <w:r>
              <w:rPr>
                <w:rFonts w:ascii="Arial" w:eastAsia="宋体" w:hAnsi="Arial"/>
                <w:noProof/>
                <w:lang w:eastAsia="zh-CN"/>
              </w:rPr>
              <w:t>of legacy handover is not clear.</w:t>
            </w:r>
          </w:p>
          <w:p w14:paraId="582A0EA3" w14:textId="77777777" w:rsidR="001245D9" w:rsidRPr="00A75613" w:rsidRDefault="001245D9" w:rsidP="005E39BD">
            <w:pPr>
              <w:pStyle w:val="CRCoverPage"/>
              <w:spacing w:before="20" w:after="80"/>
              <w:rPr>
                <w:rFonts w:cs="Arial"/>
                <w:sz w:val="22"/>
                <w:szCs w:val="22"/>
                <w:lang w:eastAsia="zh-CN"/>
              </w:rPr>
            </w:pPr>
          </w:p>
        </w:tc>
      </w:tr>
      <w:tr w:rsidR="001245D9" w14:paraId="15DDF80C" w14:textId="77777777" w:rsidTr="005E39BD">
        <w:tc>
          <w:tcPr>
            <w:tcW w:w="2694" w:type="dxa"/>
            <w:gridSpan w:val="2"/>
          </w:tcPr>
          <w:p w14:paraId="38FFE26E" w14:textId="77777777" w:rsidR="001245D9" w:rsidRDefault="001245D9" w:rsidP="005E39BD">
            <w:pPr>
              <w:pStyle w:val="CRCoverPage"/>
              <w:spacing w:after="0"/>
              <w:rPr>
                <w:b/>
                <w:i/>
                <w:sz w:val="8"/>
                <w:szCs w:val="8"/>
              </w:rPr>
            </w:pPr>
          </w:p>
        </w:tc>
        <w:tc>
          <w:tcPr>
            <w:tcW w:w="6946" w:type="dxa"/>
            <w:gridSpan w:val="9"/>
          </w:tcPr>
          <w:p w14:paraId="4B9E6037" w14:textId="77777777" w:rsidR="001245D9" w:rsidRDefault="001245D9" w:rsidP="005E39BD">
            <w:pPr>
              <w:pStyle w:val="CRCoverPage"/>
              <w:spacing w:after="0"/>
              <w:rPr>
                <w:sz w:val="8"/>
                <w:szCs w:val="8"/>
              </w:rPr>
            </w:pPr>
          </w:p>
        </w:tc>
      </w:tr>
      <w:tr w:rsidR="001245D9" w14:paraId="511A134F" w14:textId="77777777" w:rsidTr="005E39BD">
        <w:tc>
          <w:tcPr>
            <w:tcW w:w="2694" w:type="dxa"/>
            <w:gridSpan w:val="2"/>
            <w:tcBorders>
              <w:top w:val="single" w:sz="4" w:space="0" w:color="auto"/>
              <w:left w:val="single" w:sz="4" w:space="0" w:color="auto"/>
            </w:tcBorders>
          </w:tcPr>
          <w:p w14:paraId="7F81A492" w14:textId="77777777" w:rsidR="001245D9" w:rsidRDefault="001245D9" w:rsidP="005E39BD">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2B93686E" w14:textId="77777777" w:rsidR="001245D9" w:rsidRDefault="001245D9" w:rsidP="005E39BD">
            <w:pPr>
              <w:pStyle w:val="CRCoverPage"/>
              <w:spacing w:after="0"/>
              <w:rPr>
                <w:rFonts w:eastAsia="宋体"/>
                <w:lang w:eastAsia="zh-CN"/>
              </w:rPr>
            </w:pPr>
            <w:r w:rsidRPr="002843AF">
              <w:t>10.1.2.1a.1</w:t>
            </w:r>
          </w:p>
        </w:tc>
      </w:tr>
      <w:tr w:rsidR="001245D9" w14:paraId="31331C4B" w14:textId="77777777" w:rsidTr="005E39BD">
        <w:tc>
          <w:tcPr>
            <w:tcW w:w="2694" w:type="dxa"/>
            <w:gridSpan w:val="2"/>
            <w:tcBorders>
              <w:left w:val="single" w:sz="4" w:space="0" w:color="auto"/>
            </w:tcBorders>
          </w:tcPr>
          <w:p w14:paraId="7063A53F" w14:textId="77777777" w:rsidR="001245D9" w:rsidRDefault="001245D9" w:rsidP="005E39BD">
            <w:pPr>
              <w:pStyle w:val="CRCoverPage"/>
              <w:spacing w:after="0"/>
              <w:rPr>
                <w:b/>
                <w:i/>
                <w:sz w:val="8"/>
                <w:szCs w:val="8"/>
              </w:rPr>
            </w:pPr>
          </w:p>
        </w:tc>
        <w:tc>
          <w:tcPr>
            <w:tcW w:w="6946" w:type="dxa"/>
            <w:gridSpan w:val="9"/>
            <w:tcBorders>
              <w:right w:val="single" w:sz="4" w:space="0" w:color="auto"/>
            </w:tcBorders>
          </w:tcPr>
          <w:p w14:paraId="39C76324" w14:textId="77777777" w:rsidR="001245D9" w:rsidRDefault="001245D9" w:rsidP="005E39BD">
            <w:pPr>
              <w:pStyle w:val="CRCoverPage"/>
              <w:spacing w:after="0"/>
              <w:rPr>
                <w:sz w:val="8"/>
                <w:szCs w:val="8"/>
              </w:rPr>
            </w:pPr>
          </w:p>
        </w:tc>
      </w:tr>
      <w:tr w:rsidR="001245D9" w14:paraId="6F00875E" w14:textId="77777777" w:rsidTr="005E39BD">
        <w:tc>
          <w:tcPr>
            <w:tcW w:w="2694" w:type="dxa"/>
            <w:gridSpan w:val="2"/>
            <w:tcBorders>
              <w:left w:val="single" w:sz="4" w:space="0" w:color="auto"/>
            </w:tcBorders>
          </w:tcPr>
          <w:p w14:paraId="10D13647" w14:textId="77777777" w:rsidR="001245D9" w:rsidRDefault="001245D9" w:rsidP="005E39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BEAC7" w14:textId="77777777" w:rsidR="001245D9" w:rsidRDefault="001245D9" w:rsidP="005E39BD">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ABBD8" w14:textId="77777777" w:rsidR="001245D9" w:rsidRDefault="001245D9" w:rsidP="005E39BD">
            <w:pPr>
              <w:pStyle w:val="CRCoverPage"/>
              <w:spacing w:after="0"/>
              <w:jc w:val="center"/>
              <w:rPr>
                <w:b/>
                <w:caps/>
              </w:rPr>
            </w:pPr>
            <w:r w:rsidRPr="00593F9B">
              <w:t>N</w:t>
            </w:r>
          </w:p>
        </w:tc>
        <w:tc>
          <w:tcPr>
            <w:tcW w:w="2977" w:type="dxa"/>
            <w:gridSpan w:val="4"/>
          </w:tcPr>
          <w:p w14:paraId="45D5285B" w14:textId="77777777" w:rsidR="001245D9" w:rsidRDefault="001245D9" w:rsidP="005E39BD">
            <w:pPr>
              <w:pStyle w:val="CRCoverPage"/>
              <w:tabs>
                <w:tab w:val="right" w:pos="2893"/>
              </w:tabs>
              <w:spacing w:after="0"/>
            </w:pPr>
          </w:p>
        </w:tc>
        <w:tc>
          <w:tcPr>
            <w:tcW w:w="3401" w:type="dxa"/>
            <w:gridSpan w:val="3"/>
            <w:tcBorders>
              <w:right w:val="single" w:sz="4" w:space="0" w:color="auto"/>
            </w:tcBorders>
            <w:shd w:val="clear" w:color="FFFF00" w:fill="auto"/>
          </w:tcPr>
          <w:p w14:paraId="1D7A1190" w14:textId="77777777" w:rsidR="001245D9" w:rsidRDefault="001245D9" w:rsidP="005E39BD">
            <w:pPr>
              <w:pStyle w:val="CRCoverPage"/>
              <w:spacing w:after="0"/>
              <w:ind w:left="99"/>
            </w:pPr>
          </w:p>
        </w:tc>
      </w:tr>
      <w:tr w:rsidR="001245D9" w14:paraId="0E816174" w14:textId="77777777" w:rsidTr="005E39BD">
        <w:tc>
          <w:tcPr>
            <w:tcW w:w="2694" w:type="dxa"/>
            <w:gridSpan w:val="2"/>
            <w:tcBorders>
              <w:left w:val="single" w:sz="4" w:space="0" w:color="auto"/>
            </w:tcBorders>
          </w:tcPr>
          <w:p w14:paraId="02561AFC" w14:textId="77777777" w:rsidR="001245D9" w:rsidRDefault="001245D9" w:rsidP="005E39BD">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3C55F683" w14:textId="77777777" w:rsidR="001245D9" w:rsidRDefault="001245D9"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EC593" w14:textId="77777777" w:rsidR="001245D9" w:rsidRDefault="001245D9" w:rsidP="005E39BD">
            <w:pPr>
              <w:pStyle w:val="CRCoverPage"/>
              <w:spacing w:after="0"/>
              <w:jc w:val="center"/>
              <w:rPr>
                <w:b/>
                <w:caps/>
                <w:lang w:eastAsia="zh-CN"/>
              </w:rPr>
            </w:pPr>
            <w:r>
              <w:rPr>
                <w:rFonts w:hint="eastAsia"/>
                <w:b/>
                <w:caps/>
                <w:lang w:eastAsia="zh-CN"/>
              </w:rPr>
              <w:t>X</w:t>
            </w:r>
          </w:p>
        </w:tc>
        <w:tc>
          <w:tcPr>
            <w:tcW w:w="2977" w:type="dxa"/>
            <w:gridSpan w:val="4"/>
          </w:tcPr>
          <w:p w14:paraId="254E7BE9" w14:textId="77777777" w:rsidR="001245D9" w:rsidRDefault="001245D9" w:rsidP="005E39BD">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4EF45583" w14:textId="77777777" w:rsidR="001245D9" w:rsidRDefault="001245D9" w:rsidP="005E39BD">
            <w:pPr>
              <w:pStyle w:val="CRCoverPage"/>
              <w:spacing w:after="0"/>
              <w:ind w:left="99"/>
            </w:pPr>
          </w:p>
        </w:tc>
      </w:tr>
      <w:tr w:rsidR="001245D9" w14:paraId="1522B957" w14:textId="77777777" w:rsidTr="005E39BD">
        <w:tc>
          <w:tcPr>
            <w:tcW w:w="2694" w:type="dxa"/>
            <w:gridSpan w:val="2"/>
            <w:tcBorders>
              <w:left w:val="single" w:sz="4" w:space="0" w:color="auto"/>
            </w:tcBorders>
          </w:tcPr>
          <w:p w14:paraId="148450F9" w14:textId="77777777" w:rsidR="001245D9" w:rsidRDefault="001245D9" w:rsidP="005E39BD">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33230BEB" w14:textId="77777777" w:rsidR="001245D9" w:rsidRDefault="001245D9"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755" w14:textId="77777777" w:rsidR="001245D9" w:rsidRDefault="001245D9" w:rsidP="005E39BD">
            <w:pPr>
              <w:pStyle w:val="CRCoverPage"/>
              <w:spacing w:after="0"/>
              <w:jc w:val="center"/>
              <w:rPr>
                <w:b/>
                <w:caps/>
                <w:lang w:eastAsia="zh-CN"/>
              </w:rPr>
            </w:pPr>
            <w:r>
              <w:rPr>
                <w:rFonts w:hint="eastAsia"/>
                <w:b/>
                <w:caps/>
                <w:lang w:eastAsia="zh-CN"/>
              </w:rPr>
              <w:t>X</w:t>
            </w:r>
          </w:p>
        </w:tc>
        <w:tc>
          <w:tcPr>
            <w:tcW w:w="2977" w:type="dxa"/>
            <w:gridSpan w:val="4"/>
          </w:tcPr>
          <w:p w14:paraId="54F96439" w14:textId="77777777" w:rsidR="001245D9" w:rsidRDefault="001245D9" w:rsidP="005E39BD">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7E86D192" w14:textId="77777777" w:rsidR="001245D9" w:rsidRDefault="001245D9" w:rsidP="005E39BD">
            <w:pPr>
              <w:pStyle w:val="CRCoverPage"/>
              <w:spacing w:after="0"/>
              <w:ind w:left="99"/>
            </w:pPr>
          </w:p>
        </w:tc>
      </w:tr>
      <w:tr w:rsidR="001245D9" w14:paraId="74FCC19C" w14:textId="77777777" w:rsidTr="005E39BD">
        <w:tc>
          <w:tcPr>
            <w:tcW w:w="2694" w:type="dxa"/>
            <w:gridSpan w:val="2"/>
            <w:tcBorders>
              <w:left w:val="single" w:sz="4" w:space="0" w:color="auto"/>
            </w:tcBorders>
          </w:tcPr>
          <w:p w14:paraId="702CF646" w14:textId="77777777" w:rsidR="001245D9" w:rsidRDefault="001245D9" w:rsidP="005E39BD">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F0DA10" w14:textId="77777777" w:rsidR="001245D9" w:rsidRDefault="001245D9" w:rsidP="005E39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A4A64" w14:textId="77777777" w:rsidR="001245D9" w:rsidRDefault="001245D9" w:rsidP="005E39BD">
            <w:pPr>
              <w:pStyle w:val="CRCoverPage"/>
              <w:spacing w:after="0"/>
              <w:jc w:val="center"/>
              <w:rPr>
                <w:b/>
                <w:caps/>
                <w:lang w:eastAsia="zh-CN"/>
              </w:rPr>
            </w:pPr>
            <w:r>
              <w:rPr>
                <w:rFonts w:hint="eastAsia"/>
                <w:b/>
                <w:caps/>
                <w:lang w:eastAsia="zh-CN"/>
              </w:rPr>
              <w:t>X</w:t>
            </w:r>
          </w:p>
        </w:tc>
        <w:tc>
          <w:tcPr>
            <w:tcW w:w="2977" w:type="dxa"/>
            <w:gridSpan w:val="4"/>
          </w:tcPr>
          <w:p w14:paraId="6034A91B" w14:textId="77777777" w:rsidR="001245D9" w:rsidRDefault="001245D9" w:rsidP="005E39BD">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5F485549" w14:textId="77777777" w:rsidR="001245D9" w:rsidRDefault="001245D9" w:rsidP="005E39BD">
            <w:pPr>
              <w:pStyle w:val="CRCoverPage"/>
              <w:spacing w:after="0"/>
              <w:ind w:left="99"/>
            </w:pPr>
          </w:p>
        </w:tc>
      </w:tr>
      <w:tr w:rsidR="001245D9" w14:paraId="655C607D" w14:textId="77777777" w:rsidTr="005E39BD">
        <w:tc>
          <w:tcPr>
            <w:tcW w:w="2694" w:type="dxa"/>
            <w:gridSpan w:val="2"/>
            <w:tcBorders>
              <w:left w:val="single" w:sz="4" w:space="0" w:color="auto"/>
            </w:tcBorders>
          </w:tcPr>
          <w:p w14:paraId="1F9C73B0" w14:textId="77777777" w:rsidR="001245D9" w:rsidRDefault="001245D9" w:rsidP="005E39BD">
            <w:pPr>
              <w:pStyle w:val="CRCoverPage"/>
              <w:spacing w:after="0"/>
              <w:rPr>
                <w:b/>
                <w:i/>
              </w:rPr>
            </w:pPr>
          </w:p>
        </w:tc>
        <w:tc>
          <w:tcPr>
            <w:tcW w:w="6946" w:type="dxa"/>
            <w:gridSpan w:val="9"/>
            <w:tcBorders>
              <w:right w:val="single" w:sz="4" w:space="0" w:color="auto"/>
            </w:tcBorders>
          </w:tcPr>
          <w:p w14:paraId="500EDDB6" w14:textId="77777777" w:rsidR="001245D9" w:rsidRDefault="001245D9" w:rsidP="005E39BD">
            <w:pPr>
              <w:pStyle w:val="CRCoverPage"/>
              <w:spacing w:after="0"/>
            </w:pPr>
          </w:p>
        </w:tc>
      </w:tr>
      <w:tr w:rsidR="001245D9" w14:paraId="0C3A497A" w14:textId="77777777" w:rsidTr="005E39BD">
        <w:tc>
          <w:tcPr>
            <w:tcW w:w="2694" w:type="dxa"/>
            <w:gridSpan w:val="2"/>
            <w:tcBorders>
              <w:left w:val="single" w:sz="4" w:space="0" w:color="auto"/>
              <w:bottom w:val="single" w:sz="4" w:space="0" w:color="auto"/>
            </w:tcBorders>
          </w:tcPr>
          <w:p w14:paraId="23EE7F4B" w14:textId="77777777" w:rsidR="001245D9" w:rsidRDefault="001245D9" w:rsidP="005E39BD">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0F961898" w14:textId="77777777" w:rsidR="001245D9" w:rsidRDefault="001245D9" w:rsidP="005E39BD">
            <w:pPr>
              <w:pStyle w:val="CRCoverPage"/>
              <w:spacing w:after="0"/>
              <w:ind w:left="100"/>
            </w:pPr>
          </w:p>
        </w:tc>
      </w:tr>
      <w:tr w:rsidR="001245D9" w14:paraId="164086B8" w14:textId="77777777" w:rsidTr="005E39BD">
        <w:tc>
          <w:tcPr>
            <w:tcW w:w="2694" w:type="dxa"/>
            <w:gridSpan w:val="2"/>
            <w:tcBorders>
              <w:top w:val="single" w:sz="4" w:space="0" w:color="auto"/>
              <w:bottom w:val="single" w:sz="4" w:space="0" w:color="auto"/>
            </w:tcBorders>
          </w:tcPr>
          <w:p w14:paraId="33218106" w14:textId="77777777" w:rsidR="001245D9" w:rsidRDefault="001245D9" w:rsidP="005E39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5F8365" w14:textId="77777777" w:rsidR="001245D9" w:rsidRDefault="001245D9" w:rsidP="005E39BD">
            <w:pPr>
              <w:pStyle w:val="CRCoverPage"/>
              <w:spacing w:after="0"/>
              <w:ind w:left="100"/>
              <w:rPr>
                <w:sz w:val="8"/>
                <w:szCs w:val="8"/>
              </w:rPr>
            </w:pPr>
          </w:p>
        </w:tc>
      </w:tr>
      <w:tr w:rsidR="001245D9" w14:paraId="7DD0CA94" w14:textId="77777777" w:rsidTr="005E39BD">
        <w:tc>
          <w:tcPr>
            <w:tcW w:w="2694" w:type="dxa"/>
            <w:gridSpan w:val="2"/>
            <w:tcBorders>
              <w:top w:val="single" w:sz="4" w:space="0" w:color="auto"/>
              <w:left w:val="single" w:sz="4" w:space="0" w:color="auto"/>
              <w:bottom w:val="single" w:sz="4" w:space="0" w:color="auto"/>
            </w:tcBorders>
          </w:tcPr>
          <w:p w14:paraId="447D1031" w14:textId="77777777" w:rsidR="001245D9" w:rsidRDefault="001245D9" w:rsidP="005E39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30F5B" w14:textId="77777777" w:rsidR="001245D9" w:rsidRDefault="001245D9" w:rsidP="005E39BD">
            <w:pPr>
              <w:pStyle w:val="CRCoverPage"/>
              <w:spacing w:after="0"/>
              <w:ind w:left="100"/>
            </w:pPr>
          </w:p>
        </w:tc>
      </w:tr>
    </w:tbl>
    <w:p w14:paraId="4DF89CA1" w14:textId="77777777" w:rsidR="001245D9" w:rsidRDefault="001245D9" w:rsidP="001245D9">
      <w:pPr>
        <w:rPr>
          <w:rFonts w:eastAsia="宋体"/>
          <w:color w:val="FF0000"/>
          <w:sz w:val="36"/>
          <w:szCs w:val="36"/>
        </w:rPr>
      </w:pPr>
    </w:p>
    <w:p w14:paraId="559DB8E9" w14:textId="77777777" w:rsidR="001245D9" w:rsidRDefault="001245D9" w:rsidP="001245D9">
      <w:pPr>
        <w:rPr>
          <w:rFonts w:eastAsia="宋体"/>
          <w:color w:val="FF0000"/>
          <w:sz w:val="36"/>
          <w:szCs w:val="36"/>
        </w:rPr>
      </w:pPr>
    </w:p>
    <w:p w14:paraId="1ECB961E" w14:textId="77777777" w:rsidR="001245D9" w:rsidRDefault="001245D9" w:rsidP="001245D9">
      <w:pPr>
        <w:spacing w:after="160"/>
        <w:rPr>
          <w:rFonts w:eastAsia="宋体"/>
          <w:color w:val="FF0000"/>
          <w:sz w:val="36"/>
          <w:szCs w:val="36"/>
        </w:rPr>
      </w:pPr>
      <w:r>
        <w:rPr>
          <w:rFonts w:eastAsia="宋体"/>
          <w:color w:val="FF0000"/>
          <w:sz w:val="36"/>
          <w:szCs w:val="36"/>
        </w:rPr>
        <w:br w:type="page"/>
      </w:r>
    </w:p>
    <w:p w14:paraId="034ABDB7" w14:textId="77777777" w:rsidR="001245D9" w:rsidRDefault="001245D9" w:rsidP="001245D9">
      <w:pPr>
        <w:overflowPunct w:val="0"/>
        <w:autoSpaceDE w:val="0"/>
        <w:autoSpaceDN w:val="0"/>
        <w:adjustRightInd w:val="0"/>
      </w:pPr>
    </w:p>
    <w:p w14:paraId="655CCD86" w14:textId="77777777" w:rsidR="001245D9" w:rsidRPr="002843AF" w:rsidRDefault="001245D9" w:rsidP="001245D9">
      <w:pPr>
        <w:pStyle w:val="4"/>
      </w:pPr>
      <w:bookmarkStart w:id="2" w:name="_Toc37760260"/>
      <w:bookmarkStart w:id="3" w:name="_Toc46498494"/>
      <w:bookmarkStart w:id="4" w:name="_Toc52490807"/>
      <w:bookmarkStart w:id="5" w:name="_Toc60910475"/>
      <w:bookmarkStart w:id="6" w:name="OLE_LINK17"/>
      <w:bookmarkStart w:id="7" w:name="OLE_LINK18"/>
      <w:r w:rsidRPr="002843AF">
        <w:t>10.1.2.1a</w:t>
      </w:r>
      <w:r w:rsidRPr="002843AF">
        <w:tab/>
        <w:t>Conditional Handover</w:t>
      </w:r>
      <w:bookmarkEnd w:id="2"/>
      <w:bookmarkEnd w:id="3"/>
      <w:bookmarkEnd w:id="4"/>
      <w:bookmarkEnd w:id="5"/>
    </w:p>
    <w:p w14:paraId="344588CA" w14:textId="77777777" w:rsidR="001245D9" w:rsidRPr="002843AF" w:rsidRDefault="001245D9" w:rsidP="001245D9">
      <w:pPr>
        <w:pStyle w:val="5"/>
      </w:pPr>
      <w:bookmarkStart w:id="8" w:name="_Toc37760261"/>
      <w:bookmarkStart w:id="9" w:name="_Toc46498495"/>
      <w:bookmarkStart w:id="10" w:name="_Toc52490808"/>
      <w:bookmarkStart w:id="11" w:name="_Toc60910476"/>
      <w:r w:rsidRPr="002843AF">
        <w:t>10.1.2.1a.1</w:t>
      </w:r>
      <w:r w:rsidRPr="002843AF">
        <w:tab/>
        <w:t>General</w:t>
      </w:r>
      <w:bookmarkEnd w:id="8"/>
      <w:bookmarkEnd w:id="9"/>
      <w:bookmarkEnd w:id="10"/>
      <w:bookmarkEnd w:id="11"/>
    </w:p>
    <w:p w14:paraId="6A9D8891" w14:textId="77777777" w:rsidR="001245D9" w:rsidRDefault="001245D9" w:rsidP="001245D9">
      <w:pPr>
        <w:rPr>
          <w:rFonts w:eastAsia="宋体"/>
          <w:lang w:eastAsia="zh-CN"/>
        </w:rPr>
      </w:pPr>
      <w:r w:rsidRPr="002843AF">
        <w:rPr>
          <w:rFonts w:eastAsia="宋体"/>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w:t>
      </w:r>
      <w:ins w:id="12" w:author="Huawei" w:date="2021-03-30T17:21:00Z">
        <w:r>
          <w:rPr>
            <w:rFonts w:eastAsia="宋体"/>
            <w:lang w:eastAsia="zh-CN"/>
          </w:rPr>
          <w:t>Rel-15</w:t>
        </w:r>
      </w:ins>
      <w:del w:id="13" w:author="Huawei" w:date="2021-03-30T17:21:00Z">
        <w:r w:rsidRPr="002843AF" w:rsidDel="009E7A57">
          <w:rPr>
            <w:rFonts w:eastAsia="宋体"/>
            <w:lang w:eastAsia="zh-CN"/>
          </w:rPr>
          <w:delText>legacy</w:delText>
        </w:r>
      </w:del>
      <w:r w:rsidRPr="002843AF">
        <w:rPr>
          <w:rFonts w:eastAsia="宋体"/>
          <w:lang w:eastAsia="zh-CN"/>
        </w:rPr>
        <w:t xml:space="preserve"> handover or conditional handover executio</w:t>
      </w:r>
      <w:bookmarkEnd w:id="6"/>
      <w:bookmarkEnd w:id="7"/>
      <w:r>
        <w:rPr>
          <w:rFonts w:eastAsia="宋体"/>
          <w:lang w:eastAsia="zh-CN"/>
        </w:rPr>
        <w:t>n.</w:t>
      </w:r>
    </w:p>
    <w:p w14:paraId="2EC76FCF" w14:textId="77777777" w:rsidR="001245D9" w:rsidRPr="001245D9" w:rsidRDefault="001245D9">
      <w:pPr>
        <w:rPr>
          <w:noProof/>
        </w:rPr>
      </w:pPr>
    </w:p>
    <w:sectPr w:rsidR="001245D9" w:rsidRPr="001245D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8E420" w14:textId="77777777" w:rsidR="00826C15" w:rsidRDefault="00826C15">
      <w:r>
        <w:separator/>
      </w:r>
    </w:p>
  </w:endnote>
  <w:endnote w:type="continuationSeparator" w:id="0">
    <w:p w14:paraId="5CFAE893" w14:textId="77777777" w:rsidR="00826C15" w:rsidRDefault="008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40C3C" w14:textId="77777777" w:rsidR="00826C15" w:rsidRDefault="00826C15">
      <w:r>
        <w:separator/>
      </w:r>
    </w:p>
  </w:footnote>
  <w:footnote w:type="continuationSeparator" w:id="0">
    <w:p w14:paraId="4D96BC93" w14:textId="77777777" w:rsidR="00826C15" w:rsidRDefault="008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D91EB1"/>
    <w:multiLevelType w:val="hybridMultilevel"/>
    <w:tmpl w:val="6D20FE00"/>
    <w:lvl w:ilvl="0" w:tplc="62A81B5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6"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7194C22"/>
    <w:multiLevelType w:val="hybridMultilevel"/>
    <w:tmpl w:val="194017C8"/>
    <w:lvl w:ilvl="0" w:tplc="2E9C99B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6"/>
  </w:num>
  <w:num w:numId="7">
    <w:abstractNumId w:val="9"/>
  </w:num>
  <w:num w:numId="8">
    <w:abstractNumId w:val="2"/>
  </w:num>
  <w:num w:numId="9">
    <w:abstractNumId w:val="10"/>
  </w:num>
  <w:num w:numId="10">
    <w:abstractNumId w:val="5"/>
  </w:num>
  <w:num w:numId="11">
    <w:abstractNumId w:val="6"/>
  </w:num>
  <w:num w:numId="12">
    <w:abstractNumId w:val="12"/>
  </w:num>
  <w:num w:numId="13">
    <w:abstractNumId w:val="7"/>
  </w:num>
  <w:num w:numId="14">
    <w:abstractNumId w:val="11"/>
  </w:num>
  <w:num w:numId="15">
    <w:abstractNumId w:val="18"/>
  </w:num>
  <w:num w:numId="16">
    <w:abstractNumId w:val="4"/>
  </w:num>
  <w:num w:numId="17">
    <w:abstractNumId w:val="0"/>
  </w:num>
  <w:num w:numId="18">
    <w:abstractNumId w:val="15"/>
  </w:num>
  <w:num w:numId="19">
    <w:abstractNumId w:val="14"/>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F7"/>
    <w:rsid w:val="00011242"/>
    <w:rsid w:val="0001226A"/>
    <w:rsid w:val="00022E4A"/>
    <w:rsid w:val="00035B3D"/>
    <w:rsid w:val="00063CD9"/>
    <w:rsid w:val="000A6394"/>
    <w:rsid w:val="000B1FC8"/>
    <w:rsid w:val="000B7FED"/>
    <w:rsid w:val="000C038A"/>
    <w:rsid w:val="000C6598"/>
    <w:rsid w:val="000D44B3"/>
    <w:rsid w:val="001245D9"/>
    <w:rsid w:val="00145D43"/>
    <w:rsid w:val="00192C46"/>
    <w:rsid w:val="001A08B3"/>
    <w:rsid w:val="001A7B60"/>
    <w:rsid w:val="001B52F0"/>
    <w:rsid w:val="001B5FA3"/>
    <w:rsid w:val="001B7A65"/>
    <w:rsid w:val="001E41F3"/>
    <w:rsid w:val="00256529"/>
    <w:rsid w:val="0026004D"/>
    <w:rsid w:val="00263477"/>
    <w:rsid w:val="002640DD"/>
    <w:rsid w:val="00275D12"/>
    <w:rsid w:val="00284FEB"/>
    <w:rsid w:val="002860C4"/>
    <w:rsid w:val="002B5741"/>
    <w:rsid w:val="002D4F8E"/>
    <w:rsid w:val="002E472E"/>
    <w:rsid w:val="00305409"/>
    <w:rsid w:val="003609EF"/>
    <w:rsid w:val="0036231A"/>
    <w:rsid w:val="00374DD4"/>
    <w:rsid w:val="00387238"/>
    <w:rsid w:val="003C16D6"/>
    <w:rsid w:val="003E1A36"/>
    <w:rsid w:val="00405AB7"/>
    <w:rsid w:val="00410371"/>
    <w:rsid w:val="004242F1"/>
    <w:rsid w:val="004B75B7"/>
    <w:rsid w:val="004B7BE2"/>
    <w:rsid w:val="004C3091"/>
    <w:rsid w:val="004F1A1D"/>
    <w:rsid w:val="0051580D"/>
    <w:rsid w:val="00547111"/>
    <w:rsid w:val="005615BB"/>
    <w:rsid w:val="00592D74"/>
    <w:rsid w:val="005A2D56"/>
    <w:rsid w:val="005A3B02"/>
    <w:rsid w:val="005E2C44"/>
    <w:rsid w:val="005F2A91"/>
    <w:rsid w:val="00621188"/>
    <w:rsid w:val="006257ED"/>
    <w:rsid w:val="00634675"/>
    <w:rsid w:val="00665C47"/>
    <w:rsid w:val="00695808"/>
    <w:rsid w:val="006B09BC"/>
    <w:rsid w:val="006B46FB"/>
    <w:rsid w:val="006C242C"/>
    <w:rsid w:val="006E21FB"/>
    <w:rsid w:val="006F0DC6"/>
    <w:rsid w:val="0070701F"/>
    <w:rsid w:val="00724557"/>
    <w:rsid w:val="00737C72"/>
    <w:rsid w:val="00792342"/>
    <w:rsid w:val="007977A8"/>
    <w:rsid w:val="007B512A"/>
    <w:rsid w:val="007B60D7"/>
    <w:rsid w:val="007C2097"/>
    <w:rsid w:val="007D6A07"/>
    <w:rsid w:val="007F7259"/>
    <w:rsid w:val="008040A8"/>
    <w:rsid w:val="00826C15"/>
    <w:rsid w:val="008279FA"/>
    <w:rsid w:val="008626E7"/>
    <w:rsid w:val="00870EE7"/>
    <w:rsid w:val="008863B9"/>
    <w:rsid w:val="008904BB"/>
    <w:rsid w:val="008A45A6"/>
    <w:rsid w:val="008F3789"/>
    <w:rsid w:val="008F686C"/>
    <w:rsid w:val="00903F26"/>
    <w:rsid w:val="009148DE"/>
    <w:rsid w:val="00941E30"/>
    <w:rsid w:val="009777D9"/>
    <w:rsid w:val="00991B88"/>
    <w:rsid w:val="009A5753"/>
    <w:rsid w:val="009A579D"/>
    <w:rsid w:val="009C43B1"/>
    <w:rsid w:val="009C605D"/>
    <w:rsid w:val="009E3297"/>
    <w:rsid w:val="009F734F"/>
    <w:rsid w:val="00A14AFB"/>
    <w:rsid w:val="00A2191B"/>
    <w:rsid w:val="00A22D62"/>
    <w:rsid w:val="00A246B6"/>
    <w:rsid w:val="00A47E70"/>
    <w:rsid w:val="00A50CF0"/>
    <w:rsid w:val="00A7671C"/>
    <w:rsid w:val="00AA2CBC"/>
    <w:rsid w:val="00AB0653"/>
    <w:rsid w:val="00AC04D4"/>
    <w:rsid w:val="00AC5820"/>
    <w:rsid w:val="00AD1CD8"/>
    <w:rsid w:val="00B258BB"/>
    <w:rsid w:val="00B67B97"/>
    <w:rsid w:val="00B941F7"/>
    <w:rsid w:val="00B968C8"/>
    <w:rsid w:val="00BA3EC5"/>
    <w:rsid w:val="00BA51D9"/>
    <w:rsid w:val="00BA749C"/>
    <w:rsid w:val="00BB5DFC"/>
    <w:rsid w:val="00BD279D"/>
    <w:rsid w:val="00BD6BB8"/>
    <w:rsid w:val="00C3505A"/>
    <w:rsid w:val="00C66BA2"/>
    <w:rsid w:val="00C95985"/>
    <w:rsid w:val="00CA01E5"/>
    <w:rsid w:val="00CC5026"/>
    <w:rsid w:val="00CC68D0"/>
    <w:rsid w:val="00D03F9A"/>
    <w:rsid w:val="00D06D51"/>
    <w:rsid w:val="00D24991"/>
    <w:rsid w:val="00D47A9F"/>
    <w:rsid w:val="00D50255"/>
    <w:rsid w:val="00D66520"/>
    <w:rsid w:val="00DB0D1F"/>
    <w:rsid w:val="00DE34CF"/>
    <w:rsid w:val="00E13F3D"/>
    <w:rsid w:val="00E34898"/>
    <w:rsid w:val="00EB09B7"/>
    <w:rsid w:val="00EE7D7C"/>
    <w:rsid w:val="00F25D98"/>
    <w:rsid w:val="00F300FB"/>
    <w:rsid w:val="00FB6386"/>
    <w:rsid w:val="00FF40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basedOn w:val="a0"/>
    <w:link w:val="TAL"/>
    <w:qFormat/>
    <w:rsid w:val="000010F7"/>
    <w:rPr>
      <w:rFonts w:ascii="Arial" w:hAnsi="Arial"/>
      <w:sz w:val="18"/>
      <w:lang w:val="en-GB" w:eastAsia="en-US"/>
    </w:rPr>
  </w:style>
  <w:style w:type="character" w:customStyle="1" w:styleId="THChar">
    <w:name w:val="TH Char"/>
    <w:basedOn w:val="a0"/>
    <w:link w:val="TH"/>
    <w:rsid w:val="000010F7"/>
    <w:rPr>
      <w:rFonts w:ascii="Arial" w:hAnsi="Arial"/>
      <w:b/>
      <w:lang w:val="en-GB" w:eastAsia="en-US"/>
    </w:rPr>
  </w:style>
  <w:style w:type="character" w:customStyle="1" w:styleId="1Char">
    <w:name w:val="标题 1 Char"/>
    <w:link w:val="1"/>
    <w:rsid w:val="004B7BE2"/>
    <w:rPr>
      <w:rFonts w:ascii="Arial" w:hAnsi="Arial"/>
      <w:sz w:val="36"/>
      <w:lang w:val="en-GB" w:eastAsia="en-US"/>
    </w:rPr>
  </w:style>
  <w:style w:type="character" w:customStyle="1" w:styleId="2Char">
    <w:name w:val="标题 2 Char"/>
    <w:link w:val="2"/>
    <w:rsid w:val="004B7BE2"/>
    <w:rPr>
      <w:rFonts w:ascii="Arial" w:hAnsi="Arial"/>
      <w:sz w:val="32"/>
      <w:lang w:val="en-GB" w:eastAsia="en-US"/>
    </w:rPr>
  </w:style>
  <w:style w:type="character" w:customStyle="1" w:styleId="3Char">
    <w:name w:val="标题 3 Char"/>
    <w:link w:val="3"/>
    <w:rsid w:val="004B7BE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4B7BE2"/>
    <w:rPr>
      <w:rFonts w:ascii="Arial" w:hAnsi="Arial"/>
      <w:sz w:val="24"/>
      <w:lang w:val="en-GB" w:eastAsia="en-US"/>
    </w:rPr>
  </w:style>
  <w:style w:type="character" w:customStyle="1" w:styleId="NOChar">
    <w:name w:val="NO Char"/>
    <w:basedOn w:val="a0"/>
    <w:link w:val="NO"/>
    <w:qFormat/>
    <w:rsid w:val="004B7BE2"/>
    <w:rPr>
      <w:rFonts w:ascii="Times New Roman" w:hAnsi="Times New Roman"/>
      <w:lang w:val="en-GB" w:eastAsia="en-US"/>
    </w:rPr>
  </w:style>
  <w:style w:type="character" w:customStyle="1" w:styleId="EditorsNoteChar">
    <w:name w:val="Editor's Note Char"/>
    <w:link w:val="EditorsNote"/>
    <w:rsid w:val="004B7BE2"/>
    <w:rPr>
      <w:rFonts w:ascii="Times New Roman" w:hAnsi="Times New Roman"/>
      <w:color w:val="FF0000"/>
      <w:lang w:val="en-GB" w:eastAsia="en-US"/>
    </w:rPr>
  </w:style>
  <w:style w:type="paragraph" w:styleId="af1">
    <w:name w:val="index heading"/>
    <w:basedOn w:val="a"/>
    <w:next w:val="a"/>
    <w:semiHidden/>
    <w:rsid w:val="004B7BE2"/>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4B7BE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4B7BE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4B7BE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4B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4B7BE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4B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4B7BE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2">
    <w:name w:val="caption"/>
    <w:basedOn w:val="a"/>
    <w:next w:val="a"/>
    <w:qFormat/>
    <w:rsid w:val="004B7BE2"/>
    <w:pPr>
      <w:overflowPunct w:val="0"/>
      <w:autoSpaceDE w:val="0"/>
      <w:autoSpaceDN w:val="0"/>
      <w:adjustRightInd w:val="0"/>
      <w:spacing w:before="120" w:after="120"/>
      <w:textAlignment w:val="baseline"/>
    </w:pPr>
    <w:rPr>
      <w:rFonts w:eastAsia="宋体"/>
      <w:b/>
      <w:lang w:eastAsia="ja-JP"/>
    </w:rPr>
  </w:style>
  <w:style w:type="paragraph" w:styleId="af3">
    <w:name w:val="Plain Text"/>
    <w:basedOn w:val="a"/>
    <w:link w:val="Char0"/>
    <w:rsid w:val="004B7BE2"/>
    <w:pPr>
      <w:overflowPunct w:val="0"/>
      <w:autoSpaceDE w:val="0"/>
      <w:autoSpaceDN w:val="0"/>
      <w:adjustRightInd w:val="0"/>
      <w:textAlignment w:val="baseline"/>
    </w:pPr>
    <w:rPr>
      <w:rFonts w:ascii="Courier New" w:eastAsia="宋体" w:hAnsi="Courier New"/>
      <w:lang w:val="nb-NO" w:eastAsia="ja-JP"/>
    </w:rPr>
  </w:style>
  <w:style w:type="character" w:customStyle="1" w:styleId="Char0">
    <w:name w:val="纯文本 Char"/>
    <w:basedOn w:val="a0"/>
    <w:link w:val="af3"/>
    <w:rsid w:val="004B7BE2"/>
    <w:rPr>
      <w:rFonts w:ascii="Courier New" w:eastAsia="宋体" w:hAnsi="Courier New"/>
      <w:lang w:val="nb-NO" w:eastAsia="ja-JP"/>
    </w:rPr>
  </w:style>
  <w:style w:type="paragraph" w:customStyle="1" w:styleId="TAJ">
    <w:name w:val="TAJ"/>
    <w:basedOn w:val="TH"/>
    <w:rsid w:val="004B7BE2"/>
    <w:pPr>
      <w:overflowPunct w:val="0"/>
      <w:autoSpaceDE w:val="0"/>
      <w:autoSpaceDN w:val="0"/>
      <w:adjustRightInd w:val="0"/>
      <w:textAlignment w:val="baseline"/>
    </w:pPr>
    <w:rPr>
      <w:rFonts w:eastAsia="宋体"/>
      <w:lang w:eastAsia="ja-JP"/>
    </w:rPr>
  </w:style>
  <w:style w:type="paragraph" w:styleId="af4">
    <w:name w:val="Body Text"/>
    <w:basedOn w:val="a"/>
    <w:link w:val="Char1"/>
    <w:rsid w:val="004B7BE2"/>
    <w:pPr>
      <w:overflowPunct w:val="0"/>
      <w:autoSpaceDE w:val="0"/>
      <w:autoSpaceDN w:val="0"/>
      <w:adjustRightInd w:val="0"/>
      <w:textAlignment w:val="baseline"/>
    </w:pPr>
    <w:rPr>
      <w:rFonts w:eastAsia="宋体"/>
      <w:lang w:eastAsia="ja-JP"/>
    </w:rPr>
  </w:style>
  <w:style w:type="character" w:customStyle="1" w:styleId="Char1">
    <w:name w:val="正文文本 Char"/>
    <w:basedOn w:val="a0"/>
    <w:link w:val="af4"/>
    <w:rsid w:val="004B7BE2"/>
    <w:rPr>
      <w:rFonts w:ascii="Times New Roman" w:eastAsia="宋体" w:hAnsi="Times New Roman"/>
      <w:lang w:val="en-GB" w:eastAsia="ja-JP"/>
    </w:rPr>
  </w:style>
  <w:style w:type="paragraph" w:customStyle="1" w:styleId="Guidance">
    <w:name w:val="Guidance"/>
    <w:basedOn w:val="a"/>
    <w:rsid w:val="004B7BE2"/>
    <w:pPr>
      <w:overflowPunct w:val="0"/>
      <w:autoSpaceDE w:val="0"/>
      <w:autoSpaceDN w:val="0"/>
      <w:adjustRightInd w:val="0"/>
      <w:textAlignment w:val="baseline"/>
    </w:pPr>
    <w:rPr>
      <w:rFonts w:eastAsia="宋体"/>
      <w:i/>
      <w:color w:val="0000FF"/>
      <w:lang w:eastAsia="ja-JP"/>
    </w:rPr>
  </w:style>
  <w:style w:type="character" w:styleId="af5">
    <w:name w:val="page number"/>
    <w:basedOn w:val="a0"/>
    <w:rsid w:val="004B7BE2"/>
  </w:style>
  <w:style w:type="table" w:styleId="af6">
    <w:name w:val="Table Grid"/>
    <w:basedOn w:val="a1"/>
    <w:rsid w:val="004B7BE2"/>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c"/>
    <w:next w:val="ac"/>
    <w:semiHidden/>
    <w:rsid w:val="004B7BE2"/>
    <w:pPr>
      <w:numPr>
        <w:numId w:val="15"/>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4B7BE2"/>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B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Revision"/>
    <w:hidden/>
    <w:uiPriority w:val="99"/>
    <w:semiHidden/>
    <w:rsid w:val="004B7BE2"/>
    <w:rPr>
      <w:rFonts w:ascii="Times New Roman" w:eastAsia="宋体" w:hAnsi="Times New Roman"/>
      <w:lang w:val="en-GB" w:eastAsia="en-US"/>
    </w:rPr>
  </w:style>
  <w:style w:type="character" w:customStyle="1" w:styleId="TACChar">
    <w:name w:val="TAC Char"/>
    <w:link w:val="TAC"/>
    <w:locked/>
    <w:rsid w:val="004B7BE2"/>
    <w:rPr>
      <w:rFonts w:ascii="Arial" w:hAnsi="Arial"/>
      <w:sz w:val="18"/>
      <w:lang w:val="en-GB" w:eastAsia="en-US"/>
    </w:rPr>
  </w:style>
  <w:style w:type="character" w:customStyle="1" w:styleId="TAHCar">
    <w:name w:val="TAH Car"/>
    <w:link w:val="TAH"/>
    <w:locked/>
    <w:rsid w:val="004B7BE2"/>
    <w:rPr>
      <w:rFonts w:ascii="Arial" w:hAnsi="Arial"/>
      <w:b/>
      <w:sz w:val="18"/>
      <w:lang w:val="en-GB" w:eastAsia="en-US"/>
    </w:rPr>
  </w:style>
  <w:style w:type="paragraph" w:styleId="af8">
    <w:name w:val="List Paragraph"/>
    <w:aliases w:val="- Bullets,목록 단락,リスト段落,?? ??,?????,????,Lista1"/>
    <w:basedOn w:val="a"/>
    <w:link w:val="Char2"/>
    <w:uiPriority w:val="34"/>
    <w:qFormat/>
    <w:rsid w:val="004B7BE2"/>
    <w:pPr>
      <w:spacing w:after="0"/>
      <w:ind w:left="720"/>
    </w:pPr>
    <w:rPr>
      <w:rFonts w:ascii="Calibri" w:eastAsia="Calibri" w:hAnsi="Calibri"/>
      <w:sz w:val="22"/>
      <w:szCs w:val="22"/>
      <w:lang w:eastAsia="en-GB"/>
    </w:rPr>
  </w:style>
  <w:style w:type="character" w:customStyle="1" w:styleId="Char2">
    <w:name w:val="列出段落 Char"/>
    <w:aliases w:val="- Bullets Char,목록 단락 Char,リスト段落 Char,?? ?? Char,????? Char,???? Char,Lista1 Char"/>
    <w:link w:val="af8"/>
    <w:uiPriority w:val="34"/>
    <w:qFormat/>
    <w:locked/>
    <w:rsid w:val="004B7BE2"/>
    <w:rPr>
      <w:rFonts w:ascii="Calibri" w:eastAsia="Calibri" w:hAnsi="Calibri"/>
      <w:sz w:val="22"/>
      <w:szCs w:val="22"/>
      <w:lang w:val="en-GB" w:eastAsia="en-GB"/>
    </w:rPr>
  </w:style>
  <w:style w:type="character" w:customStyle="1" w:styleId="EXChar">
    <w:name w:val="EX Char"/>
    <w:link w:val="EX"/>
    <w:locked/>
    <w:rsid w:val="004B7BE2"/>
    <w:rPr>
      <w:rFonts w:ascii="Times New Roman" w:hAnsi="Times New Roman"/>
      <w:lang w:val="en-GB" w:eastAsia="en-US"/>
    </w:rPr>
  </w:style>
  <w:style w:type="paragraph" w:customStyle="1" w:styleId="Reference">
    <w:name w:val="Reference"/>
    <w:basedOn w:val="a"/>
    <w:rsid w:val="004B7BE2"/>
    <w:pPr>
      <w:numPr>
        <w:numId w:val="20"/>
      </w:numPr>
      <w:overflowPunct w:val="0"/>
      <w:autoSpaceDE w:val="0"/>
      <w:autoSpaceDN w:val="0"/>
      <w:adjustRightInd w:val="0"/>
      <w:spacing w:after="120"/>
      <w:textAlignment w:val="baseline"/>
    </w:pPr>
    <w:rPr>
      <w:rFonts w:eastAsia="宋体"/>
      <w:sz w:val="22"/>
      <w:lang w:eastAsia="zh-CN"/>
    </w:rPr>
  </w:style>
  <w:style w:type="character" w:customStyle="1" w:styleId="Char">
    <w:name w:val="批注文字 Char"/>
    <w:link w:val="ac"/>
    <w:uiPriority w:val="99"/>
    <w:qFormat/>
    <w:rsid w:val="004B7BE2"/>
    <w:rPr>
      <w:rFonts w:ascii="Times New Roman" w:hAnsi="Times New Roman"/>
      <w:lang w:val="en-GB" w:eastAsia="en-US"/>
    </w:rPr>
  </w:style>
  <w:style w:type="character" w:customStyle="1" w:styleId="CRCoverPageZchn">
    <w:name w:val="CR Cover Page Zchn"/>
    <w:link w:val="CRCoverPage"/>
    <w:qFormat/>
    <w:rsid w:val="001245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8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04994-7B9B-4F79-8964-03B72DC0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386</Words>
  <Characters>2612</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2021-04-02T02:25:00Z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(2)fNTNQlkfpYIicliiH7PuoeHef5WbtgoQRHHaKkZ3joNKWRC2vEsAo1mYSxsZivRyJt68vlEQ
tk3tOkWU3jGUY/e/lzw1rVGV7XnHFHBfnA3Y+LENCyiztxZHbYsLRjihbWrMwr/Ly4nLWgdq
ZJyiBT+Yxj7pSgsd6LTkllV9+SnYYe7izOP1mlIq4sRzxgbpgynQpGxroPUYUrSpcIfHFN+u
CMyIF4C/+J6ki8rgWJ</vt:lpwstr>
  </property>
  <property fmtid="{D5CDD505-2E9C-101B-9397-08002B2CF9AE}" pid="22" name="_2015_ms_pID_7253431">
    <vt:lpwstr>UZ36PaeDoqH3q7lsvMXhYyRX9FP4AAwiUoC8Mduwj3l4xZ8owFNcm2
uoPIw8ubyKV/R2+9lukyG/OmoxdrF7WcP2xYWIE2XNls5/P6IUCFtLhlAPcPc3fwCxwoMGR+
5UY8yVYPsejDumafyr/Q1Sz4s/xc345lPNJY622C6FJAYzDqS4rYO9NtFf6sIePE+uTXahmu
oil1hzlhC5oSpZ8v</vt:lpwstr>
  </property>
</Properties>
</file>